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21972">
      <w:pPr>
        <w:rPr>
          <w:rFonts w:hint="default" w:ascii="Arial" w:hAnsi="Arial" w:eastAsiaTheme="minorEastAsia"/>
          <w:b/>
          <w:sz w:val="22"/>
          <w:szCs w:val="22"/>
          <w:lang w:val="en-US" w:eastAsia="zh-CN"/>
        </w:rPr>
      </w:pPr>
      <w:r>
        <w:rPr>
          <w:rFonts w:ascii="Arial" w:hAnsi="Arial" w:eastAsia="Times New Roman"/>
          <w:b/>
          <w:sz w:val="22"/>
          <w:szCs w:val="22"/>
          <w:lang w:eastAsia="zh-CN"/>
        </w:rPr>
        <w:t>3GPP TSG RAN WG2 Meeting #1</w:t>
      </w:r>
      <w:r>
        <w:rPr>
          <w:rFonts w:hint="eastAsia" w:ascii="Arial" w:hAnsi="Arial" w:eastAsiaTheme="minorEastAsia"/>
          <w:b/>
          <w:sz w:val="22"/>
          <w:szCs w:val="22"/>
          <w:lang w:eastAsia="zh-CN"/>
        </w:rPr>
        <w:t>31</w:t>
      </w:r>
      <w:r>
        <w:rPr>
          <w:rFonts w:hint="eastAsia" w:ascii="Arial" w:hAnsi="Arial" w:eastAsiaTheme="minorEastAsia"/>
          <w:b/>
          <w:sz w:val="22"/>
          <w:szCs w:val="22"/>
          <w:lang w:val="en-US" w:eastAsia="zh-CN"/>
        </w:rPr>
        <w:t>bis</w:t>
      </w:r>
      <w:r>
        <w:rPr>
          <w:rFonts w:ascii="Arial" w:hAnsi="Arial" w:eastAsia="Times New Roman"/>
          <w:b/>
          <w:sz w:val="22"/>
          <w:szCs w:val="22"/>
          <w:lang w:eastAsia="zh-CN"/>
        </w:rPr>
        <w:t xml:space="preserve">            </w:t>
      </w:r>
      <w:r>
        <w:rPr>
          <w:rFonts w:ascii="Arial" w:hAnsi="Arial" w:eastAsia="Times New Roman"/>
          <w:b/>
          <w:sz w:val="22"/>
          <w:szCs w:val="22"/>
          <w:lang w:eastAsia="zh-CN"/>
        </w:rPr>
        <w:tab/>
      </w:r>
      <w:r>
        <w:rPr>
          <w:rFonts w:ascii="Arial" w:hAnsi="Arial" w:eastAsia="Times New Roman"/>
          <w:b/>
          <w:sz w:val="22"/>
          <w:szCs w:val="22"/>
          <w:lang w:eastAsia="zh-CN"/>
        </w:rPr>
        <w:t xml:space="preserve">                   </w:t>
      </w:r>
      <w:r>
        <w:rPr>
          <w:rFonts w:hint="eastAsia" w:ascii="Arial" w:hAnsi="Arial" w:eastAsia="Times New Roman"/>
          <w:b/>
          <w:sz w:val="22"/>
          <w:szCs w:val="22"/>
          <w:lang w:val="en-US" w:eastAsia="zh-CN"/>
        </w:rPr>
        <w:t xml:space="preserve"> </w:t>
      </w:r>
      <w:r>
        <w:rPr>
          <w:rFonts w:ascii="Arial" w:hAnsi="Arial" w:eastAsia="Times New Roman"/>
          <w:b/>
          <w:sz w:val="22"/>
          <w:szCs w:val="22"/>
          <w:lang w:eastAsia="zh-CN"/>
        </w:rPr>
        <w:t>R2-250</w:t>
      </w:r>
      <w:r>
        <w:rPr>
          <w:rFonts w:hint="eastAsia" w:ascii="Arial" w:hAnsi="Arial" w:eastAsia="Times New Roman"/>
          <w:b/>
          <w:sz w:val="22"/>
          <w:szCs w:val="22"/>
          <w:highlight w:val="none"/>
          <w:lang w:val="en-US" w:eastAsia="zh-CN"/>
        </w:rPr>
        <w:t>6993</w:t>
      </w:r>
    </w:p>
    <w:p w14:paraId="7496FB2F">
      <w:pPr>
        <w:pStyle w:val="32"/>
        <w:rPr>
          <w:sz w:val="22"/>
          <w:szCs w:val="22"/>
        </w:rPr>
      </w:pPr>
      <w:r>
        <w:rPr>
          <w:rFonts w:hint="eastAsia" w:eastAsia="宋体"/>
          <w:sz w:val="22"/>
          <w:szCs w:val="22"/>
          <w:lang w:val="en-US" w:eastAsia="zh-CN"/>
        </w:rPr>
        <w:t>Prague</w:t>
      </w:r>
      <w:r>
        <w:rPr>
          <w:rFonts w:hint="eastAsia"/>
          <w:sz w:val="22"/>
          <w:szCs w:val="22"/>
        </w:rPr>
        <w:t xml:space="preserve">, </w:t>
      </w:r>
      <w:r>
        <w:rPr>
          <w:rFonts w:hint="eastAsia" w:eastAsia="宋体"/>
          <w:sz w:val="22"/>
          <w:szCs w:val="22"/>
          <w:lang w:val="en-US" w:eastAsia="zh-CN"/>
        </w:rPr>
        <w:t>Czech</w:t>
      </w:r>
      <w:r>
        <w:rPr>
          <w:sz w:val="22"/>
          <w:szCs w:val="22"/>
        </w:rPr>
        <w:t xml:space="preserve"> </w:t>
      </w:r>
      <w:r>
        <w:rPr>
          <w:rFonts w:hint="eastAsia" w:eastAsia="宋体"/>
          <w:sz w:val="22"/>
          <w:szCs w:val="22"/>
          <w:lang w:val="en-US" w:eastAsia="zh-CN"/>
        </w:rPr>
        <w:t>Oct 13</w:t>
      </w:r>
      <w:r>
        <w:rPr>
          <w:rFonts w:hint="eastAsia" w:eastAsia="宋体"/>
          <w:sz w:val="22"/>
          <w:szCs w:val="22"/>
          <w:vertAlign w:val="superscript"/>
          <w:lang w:val="en-US" w:eastAsia="zh-CN"/>
        </w:rPr>
        <w:t>th</w:t>
      </w:r>
      <w:r>
        <w:rPr>
          <w:rFonts w:hint="eastAsia"/>
          <w:sz w:val="22"/>
          <w:szCs w:val="22"/>
        </w:rPr>
        <w:t xml:space="preserve"> – </w:t>
      </w:r>
      <w:r>
        <w:rPr>
          <w:rFonts w:hint="eastAsia" w:eastAsia="宋体"/>
          <w:sz w:val="22"/>
          <w:szCs w:val="22"/>
          <w:lang w:val="en-US" w:eastAsia="zh-CN"/>
        </w:rPr>
        <w:t>17</w:t>
      </w:r>
      <w:r>
        <w:rPr>
          <w:rFonts w:hint="eastAsia"/>
          <w:sz w:val="22"/>
          <w:szCs w:val="22"/>
          <w:vertAlign w:val="superscript"/>
        </w:rPr>
        <w:t>th</w:t>
      </w:r>
      <w:r>
        <w:rPr>
          <w:rFonts w:hint="eastAsia"/>
          <w:sz w:val="22"/>
          <w:szCs w:val="22"/>
        </w:rPr>
        <w:t>, 2025</w:t>
      </w:r>
    </w:p>
    <w:p w14:paraId="5F2F32EF">
      <w:pPr>
        <w:pStyle w:val="32"/>
        <w:rPr>
          <w:rFonts w:eastAsiaTheme="minorEastAsia"/>
          <w:szCs w:val="24"/>
        </w:rPr>
      </w:pPr>
      <w:r>
        <w:rPr>
          <w:sz w:val="22"/>
          <w:szCs w:val="22"/>
          <w:lang w:val="sv-SE"/>
        </w:rPr>
        <w:t>Agenda Item:</w:t>
      </w:r>
      <w:r>
        <w:rPr>
          <w:sz w:val="22"/>
          <w:szCs w:val="22"/>
          <w:lang w:val="sv-SE"/>
        </w:rPr>
        <w:tab/>
      </w:r>
      <w:r>
        <w:rPr>
          <w:rFonts w:hint="eastAsia" w:eastAsiaTheme="minorEastAsia"/>
          <w:sz w:val="22"/>
          <w:szCs w:val="22"/>
          <w:lang w:val="sv-SE"/>
        </w:rPr>
        <w:t>8.1</w:t>
      </w:r>
      <w:r>
        <w:rPr>
          <w:rFonts w:hint="eastAsia" w:eastAsiaTheme="minorEastAsia"/>
          <w:sz w:val="22"/>
          <w:szCs w:val="22"/>
          <w:lang w:val="en-US" w:eastAsia="zh-CN"/>
        </w:rPr>
        <w:t>0</w:t>
      </w:r>
      <w:r>
        <w:rPr>
          <w:rFonts w:hint="eastAsia" w:eastAsiaTheme="minorEastAsia"/>
          <w:sz w:val="22"/>
          <w:szCs w:val="22"/>
          <w:lang w:val="sv-SE"/>
        </w:rPr>
        <w:t>.2</w:t>
      </w:r>
    </w:p>
    <w:p w14:paraId="30C1D437">
      <w:pPr>
        <w:pStyle w:val="32"/>
        <w:rPr>
          <w:sz w:val="22"/>
          <w:szCs w:val="22"/>
        </w:rPr>
      </w:pPr>
      <w:r>
        <w:rPr>
          <w:sz w:val="22"/>
          <w:szCs w:val="22"/>
        </w:rPr>
        <w:t>Source:</w:t>
      </w:r>
      <w:r>
        <w:rPr>
          <w:sz w:val="22"/>
          <w:szCs w:val="22"/>
        </w:rPr>
        <w:tab/>
      </w:r>
      <w:r>
        <w:rPr>
          <w:sz w:val="22"/>
          <w:szCs w:val="22"/>
        </w:rPr>
        <w:t>Xiaomi</w:t>
      </w:r>
    </w:p>
    <w:p w14:paraId="16F71035">
      <w:pPr>
        <w:pStyle w:val="32"/>
        <w:rPr>
          <w:rFonts w:eastAsiaTheme="minorEastAsia"/>
          <w:sz w:val="22"/>
          <w:szCs w:val="22"/>
        </w:rPr>
      </w:pPr>
      <w:r>
        <w:rPr>
          <w:sz w:val="22"/>
          <w:szCs w:val="22"/>
        </w:rPr>
        <w:t>Title:</w:t>
      </w:r>
      <w:r>
        <w:rPr>
          <w:sz w:val="22"/>
          <w:szCs w:val="22"/>
        </w:rPr>
        <w:tab/>
      </w:r>
      <w:r>
        <w:rPr>
          <w:rFonts w:hint="eastAsia"/>
          <w:sz w:val="22"/>
          <w:szCs w:val="22"/>
        </w:rPr>
        <w:t>Discussion on Rel-19 SONMDT RILs</w:t>
      </w:r>
    </w:p>
    <w:p w14:paraId="1F358D02">
      <w:pPr>
        <w:pStyle w:val="32"/>
        <w:rPr>
          <w:rFonts w:eastAsiaTheme="minorEastAsia"/>
          <w:sz w:val="22"/>
          <w:szCs w:val="22"/>
        </w:rPr>
      </w:pPr>
      <w:r>
        <w:rPr>
          <w:rFonts w:hint="eastAsia" w:eastAsiaTheme="minorEastAsia"/>
          <w:sz w:val="22"/>
          <w:szCs w:val="22"/>
        </w:rPr>
        <w:t>Document for</w:t>
      </w:r>
      <w:r>
        <w:rPr>
          <w:sz w:val="22"/>
          <w:szCs w:val="22"/>
        </w:rPr>
        <w:t>:</w:t>
      </w:r>
      <w:r>
        <w:rPr>
          <w:sz w:val="22"/>
          <w:szCs w:val="22"/>
        </w:rPr>
        <w:tab/>
      </w:r>
      <w:r>
        <w:rPr>
          <w:sz w:val="22"/>
          <w:szCs w:val="22"/>
        </w:rPr>
        <w:t xml:space="preserve">Discussion </w:t>
      </w:r>
      <w:r>
        <w:rPr>
          <w:rFonts w:hint="eastAsia" w:eastAsiaTheme="minorEastAsia"/>
          <w:sz w:val="22"/>
          <w:szCs w:val="22"/>
        </w:rPr>
        <w:t>and Decision</w:t>
      </w:r>
    </w:p>
    <w:p w14:paraId="646F51B4">
      <w:pPr>
        <w:pStyle w:val="2"/>
        <w:tabs>
          <w:tab w:val="clear" w:pos="4680"/>
          <w:tab w:val="clear" w:pos="9360"/>
        </w:tabs>
      </w:pPr>
      <w:r>
        <w:t>Introduction</w:t>
      </w:r>
    </w:p>
    <w:p w14:paraId="1D9E4746">
      <w:pPr>
        <w:rPr>
          <w:lang w:val="en-GB" w:eastAsia="zh-CN"/>
        </w:rPr>
      </w:pPr>
      <w:r>
        <w:rPr>
          <w:lang w:val="en-GB" w:eastAsia="zh-CN"/>
        </w:rPr>
        <w:t>In the post RAN2 #1</w:t>
      </w:r>
      <w:r>
        <w:rPr>
          <w:rFonts w:hint="eastAsia"/>
          <w:lang w:eastAsia="zh-CN"/>
        </w:rPr>
        <w:t>3</w:t>
      </w:r>
      <w:r>
        <w:rPr>
          <w:rFonts w:hint="eastAsia"/>
          <w:lang w:val="en-US" w:eastAsia="zh-CN"/>
        </w:rPr>
        <w:t>1</w:t>
      </w:r>
      <w:r>
        <w:rPr>
          <w:lang w:val="en-GB" w:eastAsia="zh-CN"/>
        </w:rPr>
        <w:t xml:space="preserve"> meeting</w:t>
      </w:r>
      <w:r>
        <w:rPr>
          <w:rFonts w:hint="eastAsia"/>
          <w:lang w:val="en-US" w:eastAsia="zh-CN"/>
        </w:rPr>
        <w:t xml:space="preserve"> 38.331 ASN.1 review procedure</w:t>
      </w:r>
      <w:r>
        <w:rPr>
          <w:lang w:val="en-GB" w:eastAsia="zh-CN"/>
        </w:rPr>
        <w:t xml:space="preserve">, </w:t>
      </w:r>
      <w:r>
        <w:rPr>
          <w:rFonts w:hint="eastAsia"/>
          <w:lang w:val="en-US" w:eastAsia="zh-CN"/>
        </w:rPr>
        <w:t>some RILs are indicated "Todo"</w:t>
      </w:r>
      <w:r>
        <w:rPr>
          <w:lang w:val="en-GB" w:eastAsia="zh-CN"/>
        </w:rPr>
        <w:t>,</w:t>
      </w:r>
      <w:r>
        <w:rPr>
          <w:rFonts w:hint="eastAsia"/>
          <w:lang w:val="en-US" w:eastAsia="zh-CN"/>
        </w:rPr>
        <w:t xml:space="preserve"> </w:t>
      </w:r>
      <w:r>
        <w:rPr>
          <w:lang w:val="en-GB" w:eastAsia="zh-CN"/>
        </w:rPr>
        <w:t>which need to be brought for online decision.</w:t>
      </w:r>
    </w:p>
    <w:p w14:paraId="5C211CF3">
      <w:pPr>
        <w:rPr>
          <w:lang w:val="en-GB" w:eastAsia="zh-CN"/>
        </w:rPr>
      </w:pPr>
      <w:r>
        <w:rPr>
          <w:lang w:val="en-GB" w:eastAsia="zh-CN"/>
        </w:rPr>
        <w:t xml:space="preserve">In this contribution, we discuss </w:t>
      </w:r>
      <w:r>
        <w:rPr>
          <w:rFonts w:hint="eastAsia"/>
          <w:lang w:val="en-US" w:eastAsia="zh-CN"/>
        </w:rPr>
        <w:t>RI</w:t>
      </w:r>
      <w:r>
        <w:rPr>
          <w:rFonts w:hint="eastAsia"/>
          <w:highlight w:val="none"/>
          <w:lang w:val="en-US" w:eastAsia="zh-CN"/>
        </w:rPr>
        <w:t>Ls releated to MRO for NTN</w:t>
      </w:r>
      <w:r>
        <w:rPr>
          <w:highlight w:val="none"/>
          <w:lang w:val="en-GB" w:eastAsia="zh-CN"/>
        </w:rPr>
        <w:t>.</w:t>
      </w:r>
      <w:r>
        <w:rPr>
          <w:lang w:val="en-GB" w:eastAsia="zh-CN"/>
        </w:rPr>
        <w:t xml:space="preserve"> </w:t>
      </w:r>
    </w:p>
    <w:p w14:paraId="7D606BEB">
      <w:pPr>
        <w:pStyle w:val="2"/>
        <w:tabs>
          <w:tab w:val="clear" w:pos="4680"/>
          <w:tab w:val="clear" w:pos="9360"/>
        </w:tabs>
      </w:pPr>
      <w:r>
        <w:t>Discussion</w:t>
      </w:r>
    </w:p>
    <w:p w14:paraId="771907CF">
      <w:pPr>
        <w:pStyle w:val="4"/>
      </w:pPr>
      <w:r>
        <w:rPr>
          <w:rFonts w:hint="eastAsia" w:eastAsia="宋体"/>
          <w:lang w:val="en-US" w:eastAsia="zh-CN"/>
        </w:rPr>
        <w:t>MRO for NTN related RILs</w:t>
      </w:r>
    </w:p>
    <w:p w14:paraId="164D90B4">
      <w:pPr>
        <w:rPr>
          <w:rFonts w:hint="default"/>
          <w:i/>
          <w:iCs/>
          <w:u w:val="single"/>
          <w:lang w:val="en-US" w:eastAsia="zh-CN"/>
        </w:rPr>
      </w:pPr>
      <w:r>
        <w:rPr>
          <w:rFonts w:hint="eastAsia"/>
          <w:i/>
          <w:iCs/>
          <w:u w:val="single"/>
          <w:lang w:val="en-US" w:eastAsia="zh-CN"/>
        </w:rPr>
        <w:t>RIL: X551</w:t>
      </w:r>
    </w:p>
    <w:p w14:paraId="2ECF4BAA">
      <w:pPr>
        <w:rPr>
          <w:rFonts w:hint="eastAsia"/>
          <w:iCs/>
          <w:lang w:val="en-US" w:eastAsia="zh-CN"/>
        </w:rPr>
      </w:pPr>
      <w:r>
        <w:rPr>
          <w:rFonts w:hint="eastAsia"/>
          <w:iCs/>
          <w:lang w:val="en-US" w:eastAsia="zh-CN"/>
        </w:rPr>
        <w:t>In the ASN.1 review discussion, the status of RIL: X551 is set to "PropReject". However, following offline discussions with the rapporteur, it appears that not all parties have reached a consensus on how to handle the prior agreement stating "UE suspends logging, if it cannot obtain location information"; this matter requires further discussion in the upcoming online meeting. To help companies understand the background of this issue, the agreement proposed during the [AT131][607][SONMDT] email discussion [1] is attached below. This agreement aims to address the problem where a UE cannot obtain location information when configured to perform MDT logging for NTN scenarios: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5F4B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2ECA5DD4">
            <w:pPr>
              <w:keepNext w:val="0"/>
              <w:keepLines w:val="0"/>
              <w:widowControl/>
              <w:suppressLineNumbers w:val="0"/>
              <w:spacing w:before="0" w:beforeAutospacing="0" w:after="0" w:afterAutospacing="0"/>
              <w:ind w:left="0" w:right="0" w:firstLine="720"/>
              <w:jc w:val="left"/>
              <w:rPr>
                <w:rFonts w:hint="default"/>
                <w:iCs/>
                <w:sz w:val="20"/>
                <w:szCs w:val="20"/>
                <w:vertAlign w:val="baseline"/>
                <w:lang w:val="en-US" w:eastAsia="zh-CN"/>
              </w:rPr>
            </w:pPr>
            <w:r>
              <w:rPr>
                <w:rFonts w:hint="default" w:ascii="Aptos" w:hAnsi="Aptos" w:eastAsia="等线" w:cs="Calibri"/>
                <w:b/>
                <w:bCs/>
                <w:kern w:val="0"/>
                <w:sz w:val="22"/>
                <w:szCs w:val="22"/>
                <w:lang w:val="en-US" w:eastAsia="en-US" w:bidi="ar"/>
              </w:rPr>
              <w:t>UE suspends logging, if it cannot obtain location information.</w:t>
            </w:r>
          </w:p>
        </w:tc>
      </w:tr>
    </w:tbl>
    <w:p w14:paraId="537042D9">
      <w:pPr>
        <w:rPr>
          <w:rFonts w:hint="default"/>
          <w:iCs/>
          <w:lang w:val="en-US" w:eastAsia="zh-CN"/>
        </w:rPr>
      </w:pPr>
    </w:p>
    <w:p w14:paraId="0437BA41">
      <w:pPr>
        <w:rPr>
          <w:rFonts w:hint="default"/>
          <w:lang w:val="en-US" w:eastAsia="zh-CN"/>
        </w:rPr>
      </w:pPr>
      <w:r>
        <w:rPr>
          <w:rFonts w:hint="eastAsia"/>
          <w:iCs/>
          <w:lang w:val="en-US" w:eastAsia="zh-CN"/>
        </w:rPr>
        <w:t>Based on the aforementioned agreement, we consider that there are two scenarios that will lead to the suspending of measurement logging. For example, logging shall be suspended when an IDC problem occurs, or when location information is unavailable. This needs to be clarified to ensure the procedure is unambiguous. However, some companies hold the view that a modification is not necessary, as the latest updates indicate that the UE only suspends logging due to IDC problems. In cases where location information is unavailable, the UE "skips" but not "suspends" logging for a single interval. This perspective is inconsistent with the current agreement, which explicitly supports logging suspension not only due to IDC problems but also due to location information unavailability. Additionally, some companies argue that the UE's "skipping" of logging for an interval is also a kind of "suspending", which aligns with the current agreement. These differing opinions require discussion and alignment during the meeting. Therefore, it is proposed that RAN2 conduct further deliberations on this matter</w:t>
      </w:r>
      <w:r>
        <w:rPr>
          <w:rFonts w:hint="eastAsia"/>
          <w:lang w:val="en-US" w:eastAsia="zh-CN"/>
        </w:rPr>
        <w:t>.</w:t>
      </w:r>
    </w:p>
    <w:p w14:paraId="10A22773">
      <w:pPr>
        <w:rPr>
          <w:rFonts w:hint="eastAsia"/>
          <w:lang w:val="en-US" w:eastAsia="zh-CN"/>
        </w:rPr>
      </w:pPr>
      <w:r>
        <w:rPr>
          <w:rFonts w:hint="eastAsia"/>
          <w:lang w:val="en-US" w:eastAsia="zh-CN"/>
        </w:rPr>
        <w:t>If RAN2 clarifies that the UE's "skipping" of logging for an interval qualifies as "suspending", the existing procedural texts will be deemed ambiguous. For instance, the current CR only states "if measurement logging is suspended, ..." but fails to specify whether the "suspending" results from an IDC problem or the unavailability of location information. Consequently, this sentence needs to be revised for clarity. If RAN2 clarifies that the UE's "skipping" of logging for an interval does not constitute "suspending", the existing procedural texts will be inconsistent with the agreement. In this case, it is advisable to adjust the current implementation and use the term "suspend" instead of "skip". The following TP in the "Annex" clause are attached to address the two aforementioned understandings of the issue.</w:t>
      </w:r>
    </w:p>
    <w:p w14:paraId="42294F38">
      <w:pPr>
        <w:numPr>
          <w:ilvl w:val="0"/>
          <w:numId w:val="8"/>
        </w:numPr>
        <w:ind w:left="420" w:leftChars="0" w:hanging="420" w:firstLineChars="0"/>
        <w:rPr>
          <w:rFonts w:hint="default"/>
          <w:lang w:val="en-US" w:eastAsia="zh-CN"/>
        </w:rPr>
      </w:pPr>
      <w:r>
        <w:rPr>
          <w:rFonts w:hint="default"/>
          <w:lang w:val="en-US" w:eastAsia="zh-CN"/>
        </w:rPr>
        <w:t>If companies agree that the UE’s “skipping” of logging for an interval is a form of “</w:t>
      </w:r>
      <w:r>
        <w:rPr>
          <w:rFonts w:hint="eastAsia"/>
          <w:lang w:val="en-US" w:eastAsia="zh-CN"/>
        </w:rPr>
        <w:t>suspending</w:t>
      </w:r>
      <w:r>
        <w:rPr>
          <w:rFonts w:hint="default"/>
          <w:lang w:val="en-US" w:eastAsia="zh-CN"/>
        </w:rPr>
        <w:t xml:space="preserve">”, the first proposed </w:t>
      </w:r>
      <w:r>
        <w:rPr>
          <w:rFonts w:hint="eastAsia"/>
          <w:lang w:val="en-US" w:eastAsia="zh-CN"/>
        </w:rPr>
        <w:t>change</w:t>
      </w:r>
      <w:r>
        <w:rPr>
          <w:rFonts w:hint="default"/>
          <w:lang w:val="en-US" w:eastAsia="zh-CN"/>
        </w:rPr>
        <w:t xml:space="preserve"> shall be adopted.</w:t>
      </w:r>
    </w:p>
    <w:p w14:paraId="19F82F95">
      <w:pPr>
        <w:numPr>
          <w:ilvl w:val="0"/>
          <w:numId w:val="8"/>
        </w:numPr>
        <w:ind w:left="420" w:leftChars="0" w:hanging="420" w:firstLineChars="0"/>
        <w:rPr>
          <w:rFonts w:hint="default"/>
          <w:lang w:val="en-US" w:eastAsia="zh-CN"/>
        </w:rPr>
      </w:pPr>
      <w:r>
        <w:rPr>
          <w:rFonts w:hint="default"/>
          <w:lang w:val="en-US" w:eastAsia="zh-CN"/>
        </w:rPr>
        <w:t>If companies agree that the UE’s “skipping” of logging for an interval is not a form of “</w:t>
      </w:r>
      <w:r>
        <w:rPr>
          <w:rFonts w:hint="eastAsia"/>
          <w:lang w:val="en-US" w:eastAsia="zh-CN"/>
        </w:rPr>
        <w:t>suspending</w:t>
      </w:r>
      <w:r>
        <w:rPr>
          <w:rFonts w:hint="default"/>
          <w:lang w:val="en-US" w:eastAsia="zh-CN"/>
        </w:rPr>
        <w:t xml:space="preserve">”, the second proposed </w:t>
      </w:r>
      <w:r>
        <w:rPr>
          <w:rFonts w:hint="eastAsia"/>
          <w:lang w:val="en-US" w:eastAsia="zh-CN"/>
        </w:rPr>
        <w:t>change</w:t>
      </w:r>
      <w:r>
        <w:rPr>
          <w:rFonts w:hint="default"/>
          <w:lang w:val="en-US" w:eastAsia="zh-CN"/>
        </w:rPr>
        <w:t xml:space="preserve"> shall be adopted.</w:t>
      </w:r>
    </w:p>
    <w:p w14:paraId="140625DF">
      <w:pPr>
        <w:rPr>
          <w:rFonts w:hint="default"/>
          <w:lang w:val="en-US" w:eastAsia="zh-CN"/>
        </w:rPr>
      </w:pPr>
      <w:r>
        <w:rPr>
          <w:rFonts w:hint="eastAsia"/>
          <w:lang w:val="en-US" w:eastAsia="zh-CN"/>
        </w:rPr>
        <w:t>To resolve the above two issues outlined above, it's proposed as below:</w:t>
      </w:r>
    </w:p>
    <w:p w14:paraId="63D41F2E">
      <w:pPr>
        <w:overflowPunct/>
        <w:autoSpaceDE/>
        <w:autoSpaceDN/>
        <w:adjustRightInd/>
        <w:spacing w:after="0"/>
        <w:rPr>
          <w:rFonts w:hint="eastAsia"/>
          <w:b/>
          <w:bCs/>
          <w:highlight w:val="none"/>
          <w:lang w:val="en-US" w:eastAsia="zh-CN"/>
        </w:rPr>
      </w:pPr>
      <w:r>
        <w:rPr>
          <w:b/>
          <w:bCs/>
          <w:lang w:val="en-GB" w:eastAsia="zh-CN"/>
        </w:rPr>
        <w:t>Proposal 1:</w:t>
      </w:r>
      <w:r>
        <w:rPr>
          <w:rFonts w:hint="eastAsia"/>
          <w:b/>
          <w:bCs/>
          <w:lang w:val="en-GB" w:eastAsia="zh-CN"/>
        </w:rPr>
        <w:t xml:space="preserve"> </w:t>
      </w:r>
      <w:r>
        <w:rPr>
          <w:b/>
          <w:bCs/>
          <w:highlight w:val="none"/>
          <w:lang w:val="en-GB" w:eastAsia="zh-CN"/>
        </w:rPr>
        <w:t>(</w:t>
      </w:r>
      <w:r>
        <w:rPr>
          <w:rFonts w:hint="eastAsia"/>
          <w:b/>
          <w:bCs/>
          <w:highlight w:val="none"/>
          <w:lang w:val="en-US" w:eastAsia="zh-CN"/>
        </w:rPr>
        <w:t>X551</w:t>
      </w:r>
      <w:r>
        <w:rPr>
          <w:b/>
          <w:bCs/>
          <w:highlight w:val="none"/>
          <w:lang w:val="en-GB" w:eastAsia="zh-CN"/>
        </w:rPr>
        <w:t>)</w:t>
      </w:r>
      <w:r>
        <w:rPr>
          <w:rFonts w:hint="eastAsia"/>
          <w:b/>
          <w:bCs/>
          <w:highlight w:val="none"/>
          <w:lang w:val="en-GB" w:eastAsia="zh-CN"/>
        </w:rPr>
        <w:t xml:space="preserve"> </w:t>
      </w:r>
      <w:r>
        <w:rPr>
          <w:rFonts w:hint="eastAsia"/>
          <w:b/>
          <w:bCs/>
          <w:highlight w:val="none"/>
          <w:lang w:val="en-US" w:eastAsia="zh-CN"/>
        </w:rPr>
        <w:t xml:space="preserve">To align with the RAN2 agreement that </w:t>
      </w:r>
      <w:r>
        <w:rPr>
          <w:rFonts w:hint="default"/>
          <w:b/>
          <w:bCs/>
          <w:highlight w:val="none"/>
          <w:lang w:val="en-US" w:eastAsia="zh-CN"/>
        </w:rPr>
        <w:t>“</w:t>
      </w:r>
      <w:r>
        <w:rPr>
          <w:rFonts w:hint="eastAsia"/>
          <w:b/>
          <w:bCs/>
          <w:highlight w:val="none"/>
          <w:lang w:val="en-US" w:eastAsia="zh-CN"/>
        </w:rPr>
        <w:t>the UE suspends logging if it cannot obtain location information</w:t>
      </w:r>
      <w:r>
        <w:rPr>
          <w:rFonts w:hint="default"/>
          <w:b/>
          <w:bCs/>
          <w:highlight w:val="none"/>
          <w:lang w:val="en-US" w:eastAsia="zh-CN"/>
        </w:rPr>
        <w:t>”</w:t>
      </w:r>
      <w:r>
        <w:rPr>
          <w:rFonts w:hint="eastAsia"/>
          <w:b/>
          <w:bCs/>
          <w:highlight w:val="none"/>
          <w:lang w:val="en-US" w:eastAsia="zh-CN"/>
        </w:rPr>
        <w:t>, RAN2 to confirm the correctness of one of the following interpretations of the current procedural text:</w:t>
      </w:r>
    </w:p>
    <w:p w14:paraId="4720AC2B">
      <w:pPr>
        <w:overflowPunct/>
        <w:autoSpaceDE/>
        <w:autoSpaceDN/>
        <w:adjustRightInd/>
        <w:spacing w:after="0"/>
        <w:ind w:firstLine="720" w:firstLineChars="0"/>
        <w:rPr>
          <w:rFonts w:hint="eastAsia"/>
          <w:b/>
          <w:bCs/>
          <w:highlight w:val="none"/>
          <w:lang w:val="en-US" w:eastAsia="zh-CN"/>
        </w:rPr>
      </w:pPr>
      <w:r>
        <w:rPr>
          <w:rFonts w:hint="eastAsia"/>
          <w:b/>
          <w:bCs/>
          <w:highlight w:val="none"/>
          <w:lang w:val="en-US" w:eastAsia="zh-CN"/>
        </w:rPr>
        <w:t>Option 1: The UE</w:t>
      </w:r>
      <w:r>
        <w:rPr>
          <w:rFonts w:hint="default"/>
          <w:b/>
          <w:bCs/>
          <w:highlight w:val="none"/>
          <w:lang w:val="en-US" w:eastAsia="zh-CN"/>
        </w:rPr>
        <w:t>’</w:t>
      </w:r>
      <w:r>
        <w:rPr>
          <w:rFonts w:hint="eastAsia"/>
          <w:b/>
          <w:bCs/>
          <w:highlight w:val="none"/>
          <w:lang w:val="en-US" w:eastAsia="zh-CN"/>
        </w:rPr>
        <w:t xml:space="preserve">s </w:t>
      </w:r>
      <w:r>
        <w:rPr>
          <w:rFonts w:hint="default"/>
          <w:b/>
          <w:bCs/>
          <w:highlight w:val="none"/>
          <w:lang w:val="en-US" w:eastAsia="zh-CN"/>
        </w:rPr>
        <w:t>“</w:t>
      </w:r>
      <w:r>
        <w:rPr>
          <w:rFonts w:hint="eastAsia"/>
          <w:b/>
          <w:bCs/>
          <w:highlight w:val="none"/>
          <w:lang w:val="en-US" w:eastAsia="zh-CN"/>
        </w:rPr>
        <w:t>skipping</w:t>
      </w:r>
      <w:r>
        <w:rPr>
          <w:rFonts w:hint="default"/>
          <w:b/>
          <w:bCs/>
          <w:highlight w:val="none"/>
          <w:lang w:val="en-US" w:eastAsia="zh-CN"/>
        </w:rPr>
        <w:t>”</w:t>
      </w:r>
      <w:r>
        <w:rPr>
          <w:rFonts w:hint="eastAsia"/>
          <w:b/>
          <w:bCs/>
          <w:highlight w:val="none"/>
          <w:lang w:val="en-US" w:eastAsia="zh-CN"/>
        </w:rPr>
        <w:t xml:space="preserve"> of logging for an interval is also a form of </w:t>
      </w:r>
      <w:r>
        <w:rPr>
          <w:rFonts w:hint="default"/>
          <w:b/>
          <w:bCs/>
          <w:highlight w:val="none"/>
          <w:lang w:val="en-US" w:eastAsia="zh-CN"/>
        </w:rPr>
        <w:t>“</w:t>
      </w:r>
      <w:r>
        <w:rPr>
          <w:rFonts w:hint="eastAsia"/>
          <w:b/>
          <w:bCs/>
          <w:highlight w:val="none"/>
          <w:lang w:val="en-US" w:eastAsia="zh-CN"/>
        </w:rPr>
        <w:t>suspending</w:t>
      </w:r>
      <w:r>
        <w:rPr>
          <w:rFonts w:hint="default"/>
          <w:b/>
          <w:bCs/>
          <w:highlight w:val="none"/>
          <w:lang w:val="en-US" w:eastAsia="zh-CN"/>
        </w:rPr>
        <w:t>”</w:t>
      </w:r>
      <w:r>
        <w:rPr>
          <w:rFonts w:hint="eastAsia"/>
          <w:b/>
          <w:bCs/>
          <w:highlight w:val="none"/>
          <w:lang w:val="en-US" w:eastAsia="zh-CN"/>
        </w:rPr>
        <w:t>.</w:t>
      </w:r>
    </w:p>
    <w:p w14:paraId="0A7CA6D3">
      <w:pPr>
        <w:overflowPunct/>
        <w:autoSpaceDE/>
        <w:autoSpaceDN/>
        <w:adjustRightInd/>
        <w:spacing w:after="0"/>
        <w:ind w:firstLine="720" w:firstLineChars="0"/>
        <w:rPr>
          <w:rFonts w:hint="eastAsia"/>
          <w:b/>
          <w:bCs/>
          <w:highlight w:val="none"/>
          <w:lang w:val="en-US" w:eastAsia="zh-CN"/>
        </w:rPr>
      </w:pPr>
      <w:r>
        <w:rPr>
          <w:rFonts w:hint="eastAsia"/>
          <w:b/>
          <w:bCs/>
          <w:highlight w:val="none"/>
          <w:lang w:val="en-US" w:eastAsia="zh-CN"/>
        </w:rPr>
        <w:t>Option 2: The UE</w:t>
      </w:r>
      <w:r>
        <w:rPr>
          <w:rFonts w:hint="default"/>
          <w:b/>
          <w:bCs/>
          <w:highlight w:val="none"/>
          <w:lang w:val="en-US" w:eastAsia="zh-CN"/>
        </w:rPr>
        <w:t>’</w:t>
      </w:r>
      <w:r>
        <w:rPr>
          <w:rFonts w:hint="eastAsia"/>
          <w:b/>
          <w:bCs/>
          <w:highlight w:val="none"/>
          <w:lang w:val="en-US" w:eastAsia="zh-CN"/>
        </w:rPr>
        <w:t xml:space="preserve">s </w:t>
      </w:r>
      <w:r>
        <w:rPr>
          <w:rFonts w:hint="default"/>
          <w:b/>
          <w:bCs/>
          <w:highlight w:val="none"/>
          <w:lang w:val="en-US" w:eastAsia="zh-CN"/>
        </w:rPr>
        <w:t>“</w:t>
      </w:r>
      <w:r>
        <w:rPr>
          <w:rFonts w:hint="eastAsia"/>
          <w:b/>
          <w:bCs/>
          <w:highlight w:val="none"/>
          <w:lang w:val="en-US" w:eastAsia="zh-CN"/>
        </w:rPr>
        <w:t>skipping</w:t>
      </w:r>
      <w:r>
        <w:rPr>
          <w:rFonts w:hint="default"/>
          <w:b/>
          <w:bCs/>
          <w:highlight w:val="none"/>
          <w:lang w:val="en-US" w:eastAsia="zh-CN"/>
        </w:rPr>
        <w:t>”</w:t>
      </w:r>
      <w:r>
        <w:rPr>
          <w:rFonts w:hint="eastAsia"/>
          <w:b/>
          <w:bCs/>
          <w:highlight w:val="none"/>
          <w:lang w:val="en-US" w:eastAsia="zh-CN"/>
        </w:rPr>
        <w:t xml:space="preserve"> of logging for an interval is not a form of </w:t>
      </w:r>
      <w:r>
        <w:rPr>
          <w:rFonts w:hint="default"/>
          <w:b/>
          <w:bCs/>
          <w:highlight w:val="none"/>
          <w:lang w:val="en-US" w:eastAsia="zh-CN"/>
        </w:rPr>
        <w:t>“</w:t>
      </w:r>
      <w:r>
        <w:rPr>
          <w:rFonts w:hint="eastAsia"/>
          <w:b/>
          <w:bCs/>
          <w:highlight w:val="none"/>
          <w:lang w:val="en-US" w:eastAsia="zh-CN"/>
        </w:rPr>
        <w:t>suspending</w:t>
      </w:r>
      <w:r>
        <w:rPr>
          <w:rFonts w:hint="default"/>
          <w:b/>
          <w:bCs/>
          <w:highlight w:val="none"/>
          <w:lang w:val="en-US" w:eastAsia="zh-CN"/>
        </w:rPr>
        <w:t>”</w:t>
      </w:r>
      <w:r>
        <w:rPr>
          <w:rFonts w:hint="eastAsia"/>
          <w:b/>
          <w:bCs/>
          <w:highlight w:val="none"/>
          <w:lang w:val="en-US" w:eastAsia="zh-CN"/>
        </w:rPr>
        <w:t>.</w:t>
      </w:r>
    </w:p>
    <w:p w14:paraId="1B078709">
      <w:pPr>
        <w:overflowPunct/>
        <w:autoSpaceDE/>
        <w:autoSpaceDN/>
        <w:adjustRightInd/>
        <w:spacing w:after="0"/>
        <w:rPr>
          <w:b/>
          <w:bCs/>
          <w:lang w:val="en-GB" w:eastAsia="zh-CN"/>
        </w:rPr>
      </w:pPr>
    </w:p>
    <w:p w14:paraId="04C37B67">
      <w:pPr>
        <w:overflowPunct/>
        <w:autoSpaceDE/>
        <w:autoSpaceDN/>
        <w:adjustRightInd/>
        <w:spacing w:after="0"/>
        <w:rPr>
          <w:rFonts w:hint="default"/>
          <w:b/>
          <w:bCs/>
          <w:highlight w:val="none"/>
          <w:lang w:val="en-US" w:eastAsia="zh-CN"/>
        </w:rPr>
      </w:pPr>
      <w:r>
        <w:rPr>
          <w:b/>
          <w:bCs/>
          <w:lang w:val="en-GB" w:eastAsia="zh-CN"/>
        </w:rPr>
        <w:t xml:space="preserve">Proposal </w:t>
      </w:r>
      <w:r>
        <w:rPr>
          <w:rFonts w:hint="eastAsia"/>
          <w:b/>
          <w:bCs/>
          <w:lang w:val="en-US" w:eastAsia="zh-CN"/>
        </w:rPr>
        <w:t>2</w:t>
      </w:r>
      <w:r>
        <w:rPr>
          <w:b/>
          <w:bCs/>
          <w:lang w:val="en-GB" w:eastAsia="zh-CN"/>
        </w:rPr>
        <w:t>:</w:t>
      </w:r>
      <w:r>
        <w:rPr>
          <w:rFonts w:hint="eastAsia"/>
          <w:b/>
          <w:bCs/>
          <w:lang w:val="en-GB" w:eastAsia="zh-CN"/>
        </w:rPr>
        <w:t xml:space="preserve"> </w:t>
      </w:r>
      <w:r>
        <w:rPr>
          <w:b/>
          <w:bCs/>
          <w:highlight w:val="none"/>
          <w:lang w:val="en-GB" w:eastAsia="zh-CN"/>
        </w:rPr>
        <w:t>(</w:t>
      </w:r>
      <w:r>
        <w:rPr>
          <w:rFonts w:hint="eastAsia"/>
          <w:b/>
          <w:bCs/>
          <w:highlight w:val="none"/>
          <w:lang w:val="en-US" w:eastAsia="zh-CN"/>
        </w:rPr>
        <w:t>X551</w:t>
      </w:r>
      <w:r>
        <w:rPr>
          <w:b/>
          <w:bCs/>
          <w:highlight w:val="none"/>
          <w:lang w:val="en-GB" w:eastAsia="zh-CN"/>
        </w:rPr>
        <w:t>)</w:t>
      </w:r>
      <w:r>
        <w:rPr>
          <w:rFonts w:hint="eastAsia"/>
          <w:b/>
          <w:bCs/>
          <w:highlight w:val="none"/>
          <w:lang w:val="en-GB" w:eastAsia="zh-CN"/>
        </w:rPr>
        <w:t xml:space="preserve"> If RAN2 agrees that the </w:t>
      </w:r>
      <w:r>
        <w:rPr>
          <w:rFonts w:hint="eastAsia"/>
          <w:b/>
          <w:bCs/>
          <w:highlight w:val="none"/>
          <w:lang w:val="en-US" w:eastAsia="zh-CN"/>
        </w:rPr>
        <w:t>UE</w:t>
      </w:r>
      <w:r>
        <w:rPr>
          <w:rFonts w:hint="default"/>
          <w:b/>
          <w:bCs/>
          <w:highlight w:val="none"/>
          <w:lang w:val="en-US" w:eastAsia="zh-CN"/>
        </w:rPr>
        <w:t>’</w:t>
      </w:r>
      <w:r>
        <w:rPr>
          <w:rFonts w:hint="eastAsia"/>
          <w:b/>
          <w:bCs/>
          <w:highlight w:val="none"/>
          <w:lang w:val="en-US" w:eastAsia="zh-CN"/>
        </w:rPr>
        <w:t xml:space="preserve">s </w:t>
      </w:r>
      <w:r>
        <w:rPr>
          <w:rFonts w:hint="default"/>
          <w:b/>
          <w:bCs/>
          <w:highlight w:val="none"/>
          <w:lang w:val="en-US" w:eastAsia="zh-CN"/>
        </w:rPr>
        <w:t>“</w:t>
      </w:r>
      <w:r>
        <w:rPr>
          <w:rFonts w:hint="eastAsia"/>
          <w:b/>
          <w:bCs/>
          <w:highlight w:val="none"/>
          <w:lang w:val="en-US" w:eastAsia="zh-CN"/>
        </w:rPr>
        <w:t>skipping</w:t>
      </w:r>
      <w:r>
        <w:rPr>
          <w:rFonts w:hint="default"/>
          <w:b/>
          <w:bCs/>
          <w:highlight w:val="none"/>
          <w:lang w:val="en-US" w:eastAsia="zh-CN"/>
        </w:rPr>
        <w:t>”</w:t>
      </w:r>
      <w:r>
        <w:rPr>
          <w:rFonts w:hint="eastAsia"/>
          <w:b/>
          <w:bCs/>
          <w:highlight w:val="none"/>
          <w:lang w:val="en-GB" w:eastAsia="zh-CN"/>
        </w:rPr>
        <w:t xml:space="preserve"> of logging for an interval qualifies as </w:t>
      </w:r>
      <w:r>
        <w:rPr>
          <w:rFonts w:hint="default"/>
          <w:b/>
          <w:bCs/>
          <w:highlight w:val="none"/>
          <w:lang w:val="en-US" w:eastAsia="zh-CN"/>
        </w:rPr>
        <w:t>“</w:t>
      </w:r>
      <w:r>
        <w:rPr>
          <w:rFonts w:hint="eastAsia"/>
          <w:b/>
          <w:bCs/>
          <w:highlight w:val="none"/>
          <w:lang w:val="en-US" w:eastAsia="zh-CN"/>
        </w:rPr>
        <w:t>suspending</w:t>
      </w:r>
      <w:r>
        <w:rPr>
          <w:rFonts w:hint="default"/>
          <w:b/>
          <w:bCs/>
          <w:highlight w:val="none"/>
          <w:lang w:val="en-US" w:eastAsia="zh-CN"/>
        </w:rPr>
        <w:t>”</w:t>
      </w:r>
      <w:r>
        <w:rPr>
          <w:rFonts w:hint="eastAsia"/>
          <w:b/>
          <w:bCs/>
          <w:highlight w:val="none"/>
          <w:lang w:val="en-GB" w:eastAsia="zh-CN"/>
        </w:rPr>
        <w:t xml:space="preserve">, RAN2 </w:t>
      </w:r>
      <w:r>
        <w:rPr>
          <w:rFonts w:hint="eastAsia"/>
          <w:b/>
          <w:bCs/>
          <w:highlight w:val="none"/>
          <w:lang w:val="en-US" w:eastAsia="zh-CN"/>
        </w:rPr>
        <w:t xml:space="preserve">to </w:t>
      </w:r>
      <w:r>
        <w:rPr>
          <w:rFonts w:hint="eastAsia"/>
          <w:b/>
          <w:bCs/>
          <w:highlight w:val="none"/>
          <w:lang w:val="en-GB" w:eastAsia="zh-CN"/>
        </w:rPr>
        <w:t xml:space="preserve">adopt the TP (First change) proposed in </w:t>
      </w:r>
      <w:r>
        <w:rPr>
          <w:rFonts w:hint="eastAsia"/>
          <w:b/>
          <w:bCs/>
          <w:highlight w:val="none"/>
          <w:lang w:val="en-US" w:eastAsia="zh-CN"/>
        </w:rPr>
        <w:t>Tdoc</w:t>
      </w:r>
      <w:r>
        <w:rPr>
          <w:rFonts w:hint="eastAsia"/>
          <w:b/>
          <w:bCs/>
          <w:highlight w:val="none"/>
          <w:lang w:val="en-GB" w:eastAsia="zh-CN"/>
        </w:rPr>
        <w:t xml:space="preserve"> R2-2506993</w:t>
      </w:r>
      <w:r>
        <w:rPr>
          <w:rFonts w:hint="eastAsia"/>
          <w:b/>
          <w:bCs/>
          <w:highlight w:val="none"/>
          <w:lang w:val="en-US" w:eastAsia="zh-CN"/>
        </w:rPr>
        <w:t xml:space="preserve">. </w:t>
      </w:r>
    </w:p>
    <w:p w14:paraId="35DCC44C">
      <w:pPr>
        <w:overflowPunct/>
        <w:autoSpaceDE/>
        <w:autoSpaceDN/>
        <w:adjustRightInd/>
        <w:spacing w:after="0"/>
        <w:rPr>
          <w:b/>
          <w:bCs/>
          <w:lang w:val="en-GB" w:eastAsia="zh-CN"/>
        </w:rPr>
      </w:pPr>
    </w:p>
    <w:p w14:paraId="69309E33">
      <w:pPr>
        <w:overflowPunct/>
        <w:autoSpaceDE/>
        <w:autoSpaceDN/>
        <w:adjustRightInd/>
        <w:spacing w:after="0"/>
        <w:rPr>
          <w:b/>
          <w:bCs/>
          <w:lang w:val="en-GB" w:eastAsia="zh-CN"/>
        </w:rPr>
      </w:pPr>
    </w:p>
    <w:p w14:paraId="653C5099">
      <w:pPr>
        <w:rPr>
          <w:rFonts w:hint="default"/>
          <w:i/>
          <w:iCs/>
          <w:u w:val="single"/>
          <w:lang w:val="en-US" w:eastAsia="zh-CN"/>
        </w:rPr>
      </w:pPr>
      <w:r>
        <w:rPr>
          <w:rFonts w:hint="eastAsia"/>
          <w:i/>
          <w:iCs/>
          <w:u w:val="single"/>
          <w:lang w:val="en-US" w:eastAsia="zh-CN"/>
        </w:rPr>
        <w:t>RIL: X554</w:t>
      </w:r>
    </w:p>
    <w:p w14:paraId="4DF11192">
      <w:pPr>
        <w:numPr>
          <w:ilvl w:val="0"/>
          <w:numId w:val="0"/>
        </w:numPr>
        <w:ind w:leftChars="0"/>
        <w:rPr>
          <w:rFonts w:hint="eastAsia"/>
          <w:iCs/>
          <w:lang w:val="en-US" w:eastAsia="zh-CN"/>
        </w:rPr>
      </w:pPr>
      <w:r>
        <w:rPr>
          <w:rFonts w:hint="eastAsia"/>
          <w:iCs/>
          <w:lang w:val="en-US" w:eastAsia="zh-CN"/>
        </w:rPr>
        <w:t xml:space="preserve">In the ASN.1 review discussion, the status of RIL: X554 is set to </w:t>
      </w:r>
      <w:r>
        <w:rPr>
          <w:rFonts w:hint="default"/>
          <w:iCs/>
          <w:lang w:val="en-US" w:eastAsia="zh-CN"/>
        </w:rPr>
        <w:t>“</w:t>
      </w:r>
      <w:r>
        <w:rPr>
          <w:rFonts w:hint="eastAsia"/>
          <w:iCs/>
          <w:lang w:val="en-US" w:eastAsia="zh-CN"/>
        </w:rPr>
        <w:t>PropTodo</w:t>
      </w:r>
      <w:r>
        <w:rPr>
          <w:rFonts w:hint="default"/>
          <w:iCs/>
          <w:lang w:val="en-US" w:eastAsia="zh-CN"/>
        </w:rPr>
        <w:t>”</w:t>
      </w:r>
      <w:r>
        <w:rPr>
          <w:rFonts w:hint="eastAsia"/>
          <w:iCs/>
          <w:lang w:val="en-US" w:eastAsia="zh-CN"/>
        </w:rPr>
        <w:t>. This decision is based on the rapporteur</w:t>
      </w:r>
      <w:r>
        <w:rPr>
          <w:rFonts w:hint="default"/>
          <w:iCs/>
          <w:lang w:val="en-US" w:eastAsia="zh-CN"/>
        </w:rPr>
        <w:t>’</w:t>
      </w:r>
      <w:r>
        <w:rPr>
          <w:rFonts w:hint="eastAsia"/>
          <w:iCs/>
          <w:lang w:val="en-US" w:eastAsia="zh-CN"/>
        </w:rPr>
        <w:t xml:space="preserve">s view that RAN3 has agreed to exclude the (quasi-) Earth-fixed scenario, in accordance with the conclusion from </w:t>
      </w:r>
      <w:r>
        <w:rPr>
          <w:rFonts w:hint="default"/>
          <w:iCs/>
          <w:lang w:val="en-US" w:eastAsia="zh-CN"/>
        </w:rPr>
        <w:t>“</w:t>
      </w:r>
      <w:r>
        <w:rPr>
          <w:rFonts w:hint="eastAsia"/>
          <w:iCs/>
          <w:lang w:val="en-US" w:eastAsia="zh-CN"/>
        </w:rPr>
        <w:t>RAN3#125bis: For the Earth-fixed case, there is no need to report the measured distance from the UE.” Nevertheless, further discussion of this RIL remains valuable, as the agreements reached by RAN2 and RAN3 appear to combine MRO for NTN and MDT enhancement for NTN. The following is an analysis of the matter:</w:t>
      </w:r>
    </w:p>
    <w:p w14:paraId="5829B4CA">
      <w:pPr>
        <w:numPr>
          <w:ilvl w:val="0"/>
          <w:numId w:val="0"/>
        </w:numPr>
        <w:ind w:leftChars="0"/>
        <w:rPr>
          <w:rFonts w:hint="eastAsia"/>
          <w:iCs/>
          <w:lang w:val="en-US" w:eastAsia="zh-CN"/>
        </w:rPr>
      </w:pPr>
      <w:r>
        <w:rPr>
          <w:rFonts w:hint="eastAsia"/>
          <w:iCs/>
          <w:lang w:val="en-US" w:eastAsia="zh-CN"/>
        </w:rPr>
        <w:t>a) The ReferenceLocation-r17 IE (of the referenceLocation IE type) is exclusively used for (quasi-) Earth-fixed cell scenarios, whereas only the movingReferenceLocation-r18 IE is used for NTN Earth-moving cell scenarios. It is therefore strange to state that we only support Earth-moving cell scenarios while using an IE that is solely defined for (quasi-) Earth-fixed cell coverage.</w:t>
      </w:r>
    </w:p>
    <w:p w14:paraId="3A549057">
      <w:pPr>
        <w:numPr>
          <w:ilvl w:val="0"/>
          <w:numId w:val="0"/>
        </w:numPr>
        <w:ind w:leftChars="0"/>
        <w:rPr>
          <w:rFonts w:hint="eastAsia"/>
          <w:iCs/>
          <w:lang w:val="en-US" w:eastAsia="zh-CN"/>
        </w:rPr>
      </w:pPr>
      <w:r>
        <w:rPr>
          <w:rFonts w:hint="eastAsia"/>
          <w:iCs/>
          <w:lang w:val="en-US" w:eastAsia="zh-CN"/>
        </w:rPr>
        <w:t xml:space="preserve">b) Although RAN3 has agreed to the conclusion that </w:t>
      </w:r>
      <w:r>
        <w:rPr>
          <w:rFonts w:hint="default"/>
          <w:iCs/>
          <w:lang w:val="en-US" w:eastAsia="zh-CN"/>
        </w:rPr>
        <w:t>“</w:t>
      </w:r>
      <w:r>
        <w:rPr>
          <w:rFonts w:hint="eastAsia"/>
          <w:iCs/>
          <w:lang w:val="en-US" w:eastAsia="zh-CN"/>
        </w:rPr>
        <w:t>For the Earth-fixed case, there is no need to report the measured distance from the UE</w:t>
      </w:r>
      <w:r>
        <w:rPr>
          <w:rFonts w:hint="default"/>
          <w:iCs/>
          <w:lang w:val="en-US" w:eastAsia="zh-CN"/>
        </w:rPr>
        <w:t>”</w:t>
      </w:r>
      <w:r>
        <w:rPr>
          <w:rFonts w:hint="eastAsia"/>
          <w:iCs/>
          <w:lang w:val="en-US" w:eastAsia="zh-CN"/>
        </w:rPr>
        <w:t xml:space="preserve">, this agreement clearly applies only to MRO optimization for NTN—not to MDT optimization for NTN. For MDT logging and reporting, RAN2 has only discussed the configuration of geographical location, with no deliberations involving the reporting of </w:t>
      </w:r>
      <w:r>
        <w:rPr>
          <w:rFonts w:hint="default"/>
          <w:iCs/>
          <w:lang w:val="en-US" w:eastAsia="zh-CN"/>
        </w:rPr>
        <w:t>“</w:t>
      </w:r>
      <w:r>
        <w:rPr>
          <w:rFonts w:hint="eastAsia"/>
          <w:iCs/>
          <w:lang w:val="en-US" w:eastAsia="zh-CN"/>
        </w:rPr>
        <w:t>measured distance</w:t>
      </w:r>
      <w:r>
        <w:rPr>
          <w:rFonts w:hint="default"/>
          <w:iCs/>
          <w:lang w:val="en-US" w:eastAsia="zh-CN"/>
        </w:rPr>
        <w:t>”</w:t>
      </w:r>
      <w:r>
        <w:rPr>
          <w:rFonts w:hint="eastAsia"/>
          <w:iCs/>
          <w:lang w:val="en-US" w:eastAsia="zh-CN"/>
        </w:rPr>
        <w:t>.</w:t>
      </w:r>
    </w:p>
    <w:p w14:paraId="67366EB3">
      <w:pPr>
        <w:numPr>
          <w:ilvl w:val="0"/>
          <w:numId w:val="0"/>
        </w:numPr>
        <w:ind w:leftChars="0"/>
        <w:rPr>
          <w:rFonts w:hint="eastAsia"/>
          <w:iCs/>
          <w:lang w:val="en-US" w:eastAsia="zh-CN"/>
        </w:rPr>
      </w:pPr>
      <w:r>
        <w:rPr>
          <w:rFonts w:hint="eastAsia"/>
          <w:iCs/>
          <w:lang w:val="en-US" w:eastAsia="zh-CN"/>
        </w:rPr>
        <w:t>c) If RAN2 decides to clarify that MDT logging is also restricted to Earth-moving cell scenarios, ambiguity will remain regarding how the network performs optimization when the reference location changes continuously within the elapsed time (epochTime). One potential solution is to define a geographical area using movingReferenceLocation, epochTime, and radius; however, this would increase complexity. Furthermore, defining the scope of a remote logging area would likely contradict the original objective of MDT optimization—namely, to log measurements within a specific, fixed area of a large-coverage NTN cell. Therefore, the reasonable and intuitive approach is to consider MDT optimization for NTN in (quasi-) Earth-fixed cell scenarios. Thus, the definition of the referenceLocation IE in the current specifications should be clarified and restricted to (quasi-) fixed NTN cell scenarios, and RIL: 554 shall be approved.</w:t>
      </w:r>
    </w:p>
    <w:p w14:paraId="29ED648A">
      <w:pPr>
        <w:numPr>
          <w:ilvl w:val="0"/>
          <w:numId w:val="0"/>
        </w:numPr>
        <w:ind w:leftChars="0"/>
        <w:rPr>
          <w:rFonts w:hint="eastAsia"/>
          <w:iCs/>
          <w:lang w:val="en-US" w:eastAsia="zh-CN"/>
        </w:rPr>
      </w:pPr>
      <w:r>
        <w:rPr>
          <w:rFonts w:hint="eastAsia"/>
          <w:iCs/>
          <w:lang w:val="en-US" w:eastAsia="zh-CN"/>
        </w:rPr>
        <w:t>In the event that RAN3 identifies other issues related to this matter, RAN2 may send a LS to RAN3 to inform RAN2</w:t>
      </w:r>
      <w:r>
        <w:rPr>
          <w:rFonts w:hint="default"/>
          <w:iCs/>
          <w:lang w:val="en-US" w:eastAsia="zh-CN"/>
        </w:rPr>
        <w:t>’</w:t>
      </w:r>
      <w:r>
        <w:rPr>
          <w:rFonts w:hint="eastAsia"/>
          <w:iCs/>
          <w:lang w:val="en-US" w:eastAsia="zh-CN"/>
        </w:rPr>
        <w:t>s decision. RAN3 may then provide feedback if it identifies any critical issues.</w:t>
      </w:r>
    </w:p>
    <w:p w14:paraId="09B7AB32">
      <w:pPr>
        <w:tabs>
          <w:tab w:val="left" w:pos="8320"/>
        </w:tabs>
        <w:overflowPunct/>
        <w:autoSpaceDE/>
        <w:autoSpaceDN/>
        <w:adjustRightInd/>
        <w:spacing w:after="0"/>
        <w:rPr>
          <w:rFonts w:hint="eastAsia"/>
          <w:b/>
          <w:bCs/>
          <w:highlight w:val="none"/>
          <w:lang w:val="en-US" w:eastAsia="zh-CN"/>
        </w:rPr>
      </w:pPr>
      <w:r>
        <w:rPr>
          <w:rFonts w:hint="eastAsia"/>
          <w:b/>
          <w:bCs/>
          <w:lang w:val="en-US" w:eastAsia="zh-CN"/>
        </w:rPr>
        <w:t>Observation 1</w:t>
      </w:r>
      <w:r>
        <w:rPr>
          <w:b/>
          <w:bCs/>
          <w:lang w:val="en-GB" w:eastAsia="zh-CN"/>
        </w:rPr>
        <w:t>:</w:t>
      </w:r>
      <w:r>
        <w:rPr>
          <w:rFonts w:hint="eastAsia"/>
          <w:b/>
          <w:bCs/>
          <w:lang w:val="en-GB" w:eastAsia="zh-CN"/>
        </w:rPr>
        <w:t xml:space="preserve"> </w:t>
      </w:r>
      <w:r>
        <w:rPr>
          <w:b/>
          <w:bCs/>
          <w:highlight w:val="none"/>
          <w:lang w:val="en-GB" w:eastAsia="zh-CN"/>
        </w:rPr>
        <w:t>(</w:t>
      </w:r>
      <w:r>
        <w:rPr>
          <w:rFonts w:hint="eastAsia"/>
          <w:b/>
          <w:bCs/>
          <w:highlight w:val="none"/>
          <w:lang w:val="en-US" w:eastAsia="zh-CN"/>
        </w:rPr>
        <w:t>X554</w:t>
      </w:r>
      <w:r>
        <w:rPr>
          <w:b/>
          <w:bCs/>
          <w:highlight w:val="none"/>
          <w:lang w:val="en-GB" w:eastAsia="zh-CN"/>
        </w:rPr>
        <w:t>)</w:t>
      </w:r>
      <w:r>
        <w:rPr>
          <w:rFonts w:hint="eastAsia"/>
          <w:b/>
          <w:bCs/>
          <w:highlight w:val="none"/>
          <w:lang w:val="en-GB" w:eastAsia="zh-CN"/>
        </w:rPr>
        <w:t xml:space="preserve"> The legacy referenceLocation IE in the current specifications applies to (quasi-) Earth-fixed NTN cell scenarios</w:t>
      </w:r>
      <w:r>
        <w:rPr>
          <w:rFonts w:hint="eastAsia"/>
          <w:b/>
          <w:bCs/>
          <w:highlight w:val="none"/>
          <w:lang w:val="en-US" w:eastAsia="zh-CN"/>
        </w:rPr>
        <w:t>.</w:t>
      </w:r>
    </w:p>
    <w:p w14:paraId="03498152">
      <w:pPr>
        <w:tabs>
          <w:tab w:val="left" w:pos="8320"/>
        </w:tabs>
        <w:overflowPunct/>
        <w:autoSpaceDE/>
        <w:autoSpaceDN/>
        <w:adjustRightInd/>
        <w:spacing w:after="0"/>
        <w:rPr>
          <w:rFonts w:hint="eastAsia"/>
          <w:b/>
          <w:bCs/>
          <w:highlight w:val="none"/>
          <w:lang w:val="en-US" w:eastAsia="zh-CN"/>
        </w:rPr>
      </w:pPr>
    </w:p>
    <w:p w14:paraId="61CB2160">
      <w:pPr>
        <w:overflowPunct/>
        <w:autoSpaceDE/>
        <w:autoSpaceDN/>
        <w:adjustRightInd/>
        <w:spacing w:after="0"/>
        <w:rPr>
          <w:rFonts w:hint="eastAsia"/>
          <w:b/>
          <w:bCs/>
          <w:highlight w:val="none"/>
          <w:lang w:val="en-US" w:eastAsia="zh-CN"/>
        </w:rPr>
      </w:pPr>
      <w:r>
        <w:rPr>
          <w:b/>
          <w:bCs/>
          <w:lang w:val="en-GB" w:eastAsia="zh-CN"/>
        </w:rPr>
        <w:t xml:space="preserve">Proposal </w:t>
      </w:r>
      <w:r>
        <w:rPr>
          <w:rFonts w:hint="eastAsia"/>
          <w:b/>
          <w:bCs/>
          <w:lang w:val="en-US" w:eastAsia="zh-CN"/>
        </w:rPr>
        <w:t>3</w:t>
      </w:r>
      <w:r>
        <w:rPr>
          <w:b/>
          <w:bCs/>
          <w:lang w:val="en-GB" w:eastAsia="zh-CN"/>
        </w:rPr>
        <w:t>:</w:t>
      </w:r>
      <w:r>
        <w:rPr>
          <w:rFonts w:hint="eastAsia"/>
          <w:b/>
          <w:bCs/>
          <w:lang w:val="en-GB" w:eastAsia="zh-CN"/>
        </w:rPr>
        <w:t xml:space="preserve"> </w:t>
      </w:r>
      <w:r>
        <w:rPr>
          <w:b/>
          <w:bCs/>
          <w:highlight w:val="none"/>
          <w:lang w:val="en-GB" w:eastAsia="zh-CN"/>
        </w:rPr>
        <w:t>(</w:t>
      </w:r>
      <w:r>
        <w:rPr>
          <w:rFonts w:hint="eastAsia"/>
          <w:b/>
          <w:bCs/>
          <w:highlight w:val="none"/>
          <w:lang w:val="en-US" w:eastAsia="zh-CN"/>
        </w:rPr>
        <w:t>X554</w:t>
      </w:r>
      <w:r>
        <w:rPr>
          <w:b/>
          <w:bCs/>
          <w:highlight w:val="none"/>
          <w:lang w:val="en-GB" w:eastAsia="zh-CN"/>
        </w:rPr>
        <w:t>)</w:t>
      </w:r>
      <w:r>
        <w:rPr>
          <w:rFonts w:hint="eastAsia"/>
          <w:b/>
          <w:bCs/>
          <w:highlight w:val="none"/>
          <w:lang w:val="en-GB" w:eastAsia="zh-CN"/>
        </w:rPr>
        <w:t xml:space="preserve"> RAN2 </w:t>
      </w:r>
      <w:r>
        <w:rPr>
          <w:rFonts w:hint="eastAsia"/>
          <w:b/>
          <w:bCs/>
          <w:highlight w:val="none"/>
          <w:lang w:val="en-US" w:eastAsia="zh-CN"/>
        </w:rPr>
        <w:t>to</w:t>
      </w:r>
      <w:r>
        <w:rPr>
          <w:rFonts w:hint="eastAsia"/>
          <w:b/>
          <w:bCs/>
          <w:highlight w:val="none"/>
          <w:lang w:val="en-GB" w:eastAsia="zh-CN"/>
        </w:rPr>
        <w:t xml:space="preserve"> agree that MDT optimization for NTN is restricted to (quasi-) Earth-fixed NTN cell scenarios (not NTN Earth-moving cell scenarios) and adopt the TP (Third change) proposed in </w:t>
      </w:r>
      <w:r>
        <w:rPr>
          <w:rFonts w:hint="eastAsia"/>
          <w:b/>
          <w:bCs/>
          <w:highlight w:val="none"/>
          <w:lang w:val="en-US" w:eastAsia="zh-CN"/>
        </w:rPr>
        <w:t>Tdoc</w:t>
      </w:r>
      <w:r>
        <w:rPr>
          <w:rFonts w:hint="eastAsia"/>
          <w:b/>
          <w:bCs/>
          <w:highlight w:val="none"/>
          <w:lang w:val="en-GB" w:eastAsia="zh-CN"/>
        </w:rPr>
        <w:t xml:space="preserve"> R2-2506993</w:t>
      </w:r>
      <w:r>
        <w:rPr>
          <w:rFonts w:hint="eastAsia"/>
          <w:b/>
          <w:bCs/>
          <w:highlight w:val="none"/>
          <w:lang w:val="en-US" w:eastAsia="zh-CN"/>
        </w:rPr>
        <w:t>.</w:t>
      </w:r>
    </w:p>
    <w:p w14:paraId="4AA80C96">
      <w:pPr>
        <w:overflowPunct/>
        <w:autoSpaceDE/>
        <w:autoSpaceDN/>
        <w:adjustRightInd/>
        <w:spacing w:after="0"/>
        <w:rPr>
          <w:rFonts w:hint="default"/>
          <w:b/>
          <w:bCs/>
          <w:highlight w:val="none"/>
          <w:lang w:val="en-US" w:eastAsia="zh-CN"/>
        </w:rPr>
      </w:pPr>
    </w:p>
    <w:p w14:paraId="06D70683">
      <w:pPr>
        <w:overflowPunct/>
        <w:autoSpaceDE/>
        <w:autoSpaceDN/>
        <w:adjustRightInd/>
        <w:spacing w:after="0"/>
        <w:rPr>
          <w:rFonts w:hint="default"/>
          <w:iCs/>
          <w:lang w:val="en-US" w:eastAsia="zh-CN"/>
        </w:rPr>
      </w:pPr>
      <w:r>
        <w:rPr>
          <w:b/>
          <w:bCs/>
          <w:lang w:val="en-GB" w:eastAsia="zh-CN"/>
        </w:rPr>
        <w:t xml:space="preserve">Proposal </w:t>
      </w:r>
      <w:r>
        <w:rPr>
          <w:rFonts w:hint="eastAsia"/>
          <w:b/>
          <w:bCs/>
          <w:lang w:val="en-US" w:eastAsia="zh-CN"/>
        </w:rPr>
        <w:t>4</w:t>
      </w:r>
      <w:r>
        <w:rPr>
          <w:b/>
          <w:bCs/>
          <w:lang w:val="en-GB" w:eastAsia="zh-CN"/>
        </w:rPr>
        <w:t>:</w:t>
      </w:r>
      <w:r>
        <w:rPr>
          <w:rFonts w:hint="eastAsia"/>
          <w:b/>
          <w:bCs/>
          <w:lang w:val="en-GB" w:eastAsia="zh-CN"/>
        </w:rPr>
        <w:t xml:space="preserve"> </w:t>
      </w:r>
      <w:r>
        <w:rPr>
          <w:b/>
          <w:bCs/>
          <w:highlight w:val="none"/>
          <w:lang w:val="en-GB" w:eastAsia="zh-CN"/>
        </w:rPr>
        <w:t>(</w:t>
      </w:r>
      <w:r>
        <w:rPr>
          <w:rFonts w:hint="eastAsia"/>
          <w:b/>
          <w:bCs/>
          <w:highlight w:val="none"/>
          <w:lang w:val="en-US" w:eastAsia="zh-CN"/>
        </w:rPr>
        <w:t>X554</w:t>
      </w:r>
      <w:r>
        <w:rPr>
          <w:b/>
          <w:bCs/>
          <w:highlight w:val="none"/>
          <w:lang w:val="en-GB" w:eastAsia="zh-CN"/>
        </w:rPr>
        <w:t>)</w:t>
      </w:r>
      <w:r>
        <w:rPr>
          <w:rFonts w:hint="eastAsia"/>
          <w:b/>
          <w:bCs/>
          <w:highlight w:val="none"/>
          <w:lang w:val="en-GB" w:eastAsia="zh-CN"/>
        </w:rPr>
        <w:t xml:space="preserve"> </w:t>
      </w:r>
      <w:r>
        <w:rPr>
          <w:rFonts w:hint="eastAsia"/>
          <w:b/>
          <w:bCs/>
          <w:highlight w:val="none"/>
          <w:lang w:val="en-US" w:eastAsia="zh-CN"/>
        </w:rPr>
        <w:t xml:space="preserve">RAN2 to send a LS to inform RAN3 of the conclusion regarding the applicable scenarios for MDT optimization for NTN. </w:t>
      </w:r>
    </w:p>
    <w:p w14:paraId="628BE332">
      <w:pPr>
        <w:pStyle w:val="2"/>
        <w:tabs>
          <w:tab w:val="clear" w:pos="4680"/>
          <w:tab w:val="clear" w:pos="9360"/>
        </w:tabs>
      </w:pPr>
      <w:r>
        <w:t>Conclusion</w:t>
      </w:r>
    </w:p>
    <w:p w14:paraId="2B97E03D">
      <w:r>
        <w:t xml:space="preserve">In this contribution, </w:t>
      </w:r>
      <w:r>
        <w:rPr>
          <w:rFonts w:hint="eastAsia"/>
          <w:lang w:eastAsia="zh-CN"/>
        </w:rPr>
        <w:t>we propose</w:t>
      </w:r>
      <w:r>
        <w:t>:</w:t>
      </w:r>
    </w:p>
    <w:p w14:paraId="32479117">
      <w:pPr>
        <w:tabs>
          <w:tab w:val="left" w:pos="8320"/>
        </w:tabs>
        <w:overflowPunct/>
        <w:autoSpaceDE/>
        <w:autoSpaceDN/>
        <w:adjustRightInd/>
        <w:spacing w:after="0"/>
        <w:rPr>
          <w:rFonts w:hint="eastAsia"/>
          <w:b/>
          <w:bCs/>
          <w:highlight w:val="none"/>
          <w:lang w:val="en-US" w:eastAsia="zh-CN"/>
        </w:rPr>
      </w:pPr>
      <w:r>
        <w:rPr>
          <w:rFonts w:hint="eastAsia"/>
          <w:b/>
          <w:bCs/>
          <w:lang w:val="en-US" w:eastAsia="zh-CN"/>
        </w:rPr>
        <w:t>Observation 1</w:t>
      </w:r>
      <w:r>
        <w:rPr>
          <w:b/>
          <w:bCs/>
          <w:lang w:val="en-GB" w:eastAsia="zh-CN"/>
        </w:rPr>
        <w:t>:</w:t>
      </w:r>
      <w:r>
        <w:rPr>
          <w:rFonts w:hint="eastAsia"/>
          <w:b/>
          <w:bCs/>
          <w:lang w:val="en-GB" w:eastAsia="zh-CN"/>
        </w:rPr>
        <w:t xml:space="preserve"> </w:t>
      </w:r>
      <w:r>
        <w:rPr>
          <w:b/>
          <w:bCs/>
          <w:highlight w:val="none"/>
          <w:lang w:val="en-GB" w:eastAsia="zh-CN"/>
        </w:rPr>
        <w:t>(</w:t>
      </w:r>
      <w:r>
        <w:rPr>
          <w:rFonts w:hint="eastAsia"/>
          <w:b/>
          <w:bCs/>
          <w:highlight w:val="none"/>
          <w:lang w:val="en-US" w:eastAsia="zh-CN"/>
        </w:rPr>
        <w:t>X554</w:t>
      </w:r>
      <w:r>
        <w:rPr>
          <w:b/>
          <w:bCs/>
          <w:highlight w:val="none"/>
          <w:lang w:val="en-GB" w:eastAsia="zh-CN"/>
        </w:rPr>
        <w:t>)</w:t>
      </w:r>
      <w:r>
        <w:rPr>
          <w:rFonts w:hint="eastAsia"/>
          <w:b/>
          <w:bCs/>
          <w:highlight w:val="none"/>
          <w:lang w:val="en-GB" w:eastAsia="zh-CN"/>
        </w:rPr>
        <w:t xml:space="preserve"> The legacy referenceLocation IE in the current specifications applies to (quasi-) Earth-fixed NTN cell scenarios</w:t>
      </w:r>
      <w:r>
        <w:rPr>
          <w:rFonts w:hint="eastAsia"/>
          <w:b/>
          <w:bCs/>
          <w:highlight w:val="none"/>
          <w:lang w:val="en-US" w:eastAsia="zh-CN"/>
        </w:rPr>
        <w:t>.</w:t>
      </w:r>
    </w:p>
    <w:p w14:paraId="6AD252F2"/>
    <w:p w14:paraId="67D6C746">
      <w:pPr>
        <w:overflowPunct/>
        <w:autoSpaceDE/>
        <w:autoSpaceDN/>
        <w:adjustRightInd/>
        <w:spacing w:after="0"/>
        <w:rPr>
          <w:rFonts w:hint="eastAsia"/>
          <w:b/>
          <w:bCs/>
          <w:highlight w:val="none"/>
          <w:lang w:val="en-US" w:eastAsia="zh-CN"/>
        </w:rPr>
      </w:pPr>
      <w:r>
        <w:rPr>
          <w:b/>
          <w:bCs/>
          <w:lang w:val="en-GB" w:eastAsia="zh-CN"/>
        </w:rPr>
        <w:t>Proposal 1:</w:t>
      </w:r>
      <w:r>
        <w:rPr>
          <w:rFonts w:hint="eastAsia"/>
          <w:b/>
          <w:bCs/>
          <w:lang w:val="en-GB" w:eastAsia="zh-CN"/>
        </w:rPr>
        <w:t xml:space="preserve"> </w:t>
      </w:r>
      <w:r>
        <w:rPr>
          <w:b/>
          <w:bCs/>
          <w:highlight w:val="none"/>
          <w:lang w:val="en-GB" w:eastAsia="zh-CN"/>
        </w:rPr>
        <w:t>(</w:t>
      </w:r>
      <w:r>
        <w:rPr>
          <w:rFonts w:hint="eastAsia"/>
          <w:b/>
          <w:bCs/>
          <w:highlight w:val="none"/>
          <w:lang w:val="en-US" w:eastAsia="zh-CN"/>
        </w:rPr>
        <w:t>X551</w:t>
      </w:r>
      <w:r>
        <w:rPr>
          <w:b/>
          <w:bCs/>
          <w:highlight w:val="none"/>
          <w:lang w:val="en-GB" w:eastAsia="zh-CN"/>
        </w:rPr>
        <w:t>)</w:t>
      </w:r>
      <w:r>
        <w:rPr>
          <w:rFonts w:hint="eastAsia"/>
          <w:b/>
          <w:bCs/>
          <w:highlight w:val="none"/>
          <w:lang w:val="en-GB" w:eastAsia="zh-CN"/>
        </w:rPr>
        <w:t xml:space="preserve"> </w:t>
      </w:r>
      <w:r>
        <w:rPr>
          <w:rFonts w:hint="eastAsia"/>
          <w:b/>
          <w:bCs/>
          <w:highlight w:val="none"/>
          <w:lang w:val="en-US" w:eastAsia="zh-CN"/>
        </w:rPr>
        <w:t xml:space="preserve">To align with the RAN2 agreement that </w:t>
      </w:r>
      <w:r>
        <w:rPr>
          <w:rFonts w:hint="default"/>
          <w:b/>
          <w:bCs/>
          <w:highlight w:val="none"/>
          <w:lang w:val="en-US" w:eastAsia="zh-CN"/>
        </w:rPr>
        <w:t>“</w:t>
      </w:r>
      <w:r>
        <w:rPr>
          <w:rFonts w:hint="eastAsia"/>
          <w:b/>
          <w:bCs/>
          <w:highlight w:val="none"/>
          <w:lang w:val="en-US" w:eastAsia="zh-CN"/>
        </w:rPr>
        <w:t>the UE suspends logging if it cannot obtain location information</w:t>
      </w:r>
      <w:r>
        <w:rPr>
          <w:rFonts w:hint="default"/>
          <w:b/>
          <w:bCs/>
          <w:highlight w:val="none"/>
          <w:lang w:val="en-US" w:eastAsia="zh-CN"/>
        </w:rPr>
        <w:t>”</w:t>
      </w:r>
      <w:r>
        <w:rPr>
          <w:rFonts w:hint="eastAsia"/>
          <w:b/>
          <w:bCs/>
          <w:highlight w:val="none"/>
          <w:lang w:val="en-US" w:eastAsia="zh-CN"/>
        </w:rPr>
        <w:t>, RAN2 to confirm the correctness of one of the following interpretations of the current procedural text:</w:t>
      </w:r>
    </w:p>
    <w:p w14:paraId="2367A3EC">
      <w:pPr>
        <w:overflowPunct/>
        <w:autoSpaceDE/>
        <w:autoSpaceDN/>
        <w:adjustRightInd/>
        <w:spacing w:after="0"/>
        <w:ind w:firstLine="720" w:firstLineChars="0"/>
        <w:rPr>
          <w:rFonts w:hint="eastAsia"/>
          <w:b/>
          <w:bCs/>
          <w:highlight w:val="none"/>
          <w:lang w:val="en-US" w:eastAsia="zh-CN"/>
        </w:rPr>
      </w:pPr>
      <w:r>
        <w:rPr>
          <w:rFonts w:hint="eastAsia"/>
          <w:b/>
          <w:bCs/>
          <w:highlight w:val="none"/>
          <w:lang w:val="en-US" w:eastAsia="zh-CN"/>
        </w:rPr>
        <w:t>Option 1: The UE</w:t>
      </w:r>
      <w:r>
        <w:rPr>
          <w:rFonts w:hint="default"/>
          <w:b/>
          <w:bCs/>
          <w:highlight w:val="none"/>
          <w:lang w:val="en-US" w:eastAsia="zh-CN"/>
        </w:rPr>
        <w:t>’</w:t>
      </w:r>
      <w:r>
        <w:rPr>
          <w:rFonts w:hint="eastAsia"/>
          <w:b/>
          <w:bCs/>
          <w:highlight w:val="none"/>
          <w:lang w:val="en-US" w:eastAsia="zh-CN"/>
        </w:rPr>
        <w:t xml:space="preserve">s </w:t>
      </w:r>
      <w:r>
        <w:rPr>
          <w:rFonts w:hint="default"/>
          <w:b/>
          <w:bCs/>
          <w:highlight w:val="none"/>
          <w:lang w:val="en-US" w:eastAsia="zh-CN"/>
        </w:rPr>
        <w:t>“</w:t>
      </w:r>
      <w:r>
        <w:rPr>
          <w:rFonts w:hint="eastAsia"/>
          <w:b/>
          <w:bCs/>
          <w:highlight w:val="none"/>
          <w:lang w:val="en-US" w:eastAsia="zh-CN"/>
        </w:rPr>
        <w:t>skipping</w:t>
      </w:r>
      <w:r>
        <w:rPr>
          <w:rFonts w:hint="default"/>
          <w:b/>
          <w:bCs/>
          <w:highlight w:val="none"/>
          <w:lang w:val="en-US" w:eastAsia="zh-CN"/>
        </w:rPr>
        <w:t>”</w:t>
      </w:r>
      <w:r>
        <w:rPr>
          <w:rFonts w:hint="eastAsia"/>
          <w:b/>
          <w:bCs/>
          <w:highlight w:val="none"/>
          <w:lang w:val="en-US" w:eastAsia="zh-CN"/>
        </w:rPr>
        <w:t xml:space="preserve"> of logging for an interval is also a form of </w:t>
      </w:r>
      <w:r>
        <w:rPr>
          <w:rFonts w:hint="default"/>
          <w:b/>
          <w:bCs/>
          <w:highlight w:val="none"/>
          <w:lang w:val="en-US" w:eastAsia="zh-CN"/>
        </w:rPr>
        <w:t>“</w:t>
      </w:r>
      <w:r>
        <w:rPr>
          <w:rFonts w:hint="eastAsia"/>
          <w:b/>
          <w:bCs/>
          <w:highlight w:val="none"/>
          <w:lang w:val="en-US" w:eastAsia="zh-CN"/>
        </w:rPr>
        <w:t>suspending</w:t>
      </w:r>
      <w:r>
        <w:rPr>
          <w:rFonts w:hint="default"/>
          <w:b/>
          <w:bCs/>
          <w:highlight w:val="none"/>
          <w:lang w:val="en-US" w:eastAsia="zh-CN"/>
        </w:rPr>
        <w:t>”</w:t>
      </w:r>
      <w:r>
        <w:rPr>
          <w:rFonts w:hint="eastAsia"/>
          <w:b/>
          <w:bCs/>
          <w:highlight w:val="none"/>
          <w:lang w:val="en-US" w:eastAsia="zh-CN"/>
        </w:rPr>
        <w:t>.</w:t>
      </w:r>
    </w:p>
    <w:p w14:paraId="432FB70F">
      <w:pPr>
        <w:overflowPunct/>
        <w:autoSpaceDE/>
        <w:autoSpaceDN/>
        <w:adjustRightInd/>
        <w:spacing w:after="0"/>
        <w:ind w:firstLine="720" w:firstLineChars="0"/>
        <w:rPr>
          <w:rFonts w:hint="eastAsia"/>
          <w:b/>
          <w:bCs/>
          <w:highlight w:val="none"/>
          <w:lang w:val="en-US" w:eastAsia="zh-CN"/>
        </w:rPr>
      </w:pPr>
      <w:r>
        <w:rPr>
          <w:rFonts w:hint="eastAsia"/>
          <w:b/>
          <w:bCs/>
          <w:highlight w:val="none"/>
          <w:lang w:val="en-US" w:eastAsia="zh-CN"/>
        </w:rPr>
        <w:t>Option 2: The UE</w:t>
      </w:r>
      <w:r>
        <w:rPr>
          <w:rFonts w:hint="default"/>
          <w:b/>
          <w:bCs/>
          <w:highlight w:val="none"/>
          <w:lang w:val="en-US" w:eastAsia="zh-CN"/>
        </w:rPr>
        <w:t>’</w:t>
      </w:r>
      <w:r>
        <w:rPr>
          <w:rFonts w:hint="eastAsia"/>
          <w:b/>
          <w:bCs/>
          <w:highlight w:val="none"/>
          <w:lang w:val="en-US" w:eastAsia="zh-CN"/>
        </w:rPr>
        <w:t xml:space="preserve">s </w:t>
      </w:r>
      <w:r>
        <w:rPr>
          <w:rFonts w:hint="default"/>
          <w:b/>
          <w:bCs/>
          <w:highlight w:val="none"/>
          <w:lang w:val="en-US" w:eastAsia="zh-CN"/>
        </w:rPr>
        <w:t>“</w:t>
      </w:r>
      <w:r>
        <w:rPr>
          <w:rFonts w:hint="eastAsia"/>
          <w:b/>
          <w:bCs/>
          <w:highlight w:val="none"/>
          <w:lang w:val="en-US" w:eastAsia="zh-CN"/>
        </w:rPr>
        <w:t>skipping</w:t>
      </w:r>
      <w:r>
        <w:rPr>
          <w:rFonts w:hint="default"/>
          <w:b/>
          <w:bCs/>
          <w:highlight w:val="none"/>
          <w:lang w:val="en-US" w:eastAsia="zh-CN"/>
        </w:rPr>
        <w:t>”</w:t>
      </w:r>
      <w:r>
        <w:rPr>
          <w:rFonts w:hint="eastAsia"/>
          <w:b/>
          <w:bCs/>
          <w:highlight w:val="none"/>
          <w:lang w:val="en-US" w:eastAsia="zh-CN"/>
        </w:rPr>
        <w:t xml:space="preserve"> of logging for an interval is not a form of </w:t>
      </w:r>
      <w:r>
        <w:rPr>
          <w:rFonts w:hint="default"/>
          <w:b/>
          <w:bCs/>
          <w:highlight w:val="none"/>
          <w:lang w:val="en-US" w:eastAsia="zh-CN"/>
        </w:rPr>
        <w:t>“</w:t>
      </w:r>
      <w:r>
        <w:rPr>
          <w:rFonts w:hint="eastAsia"/>
          <w:b/>
          <w:bCs/>
          <w:highlight w:val="none"/>
          <w:lang w:val="en-US" w:eastAsia="zh-CN"/>
        </w:rPr>
        <w:t>suspending</w:t>
      </w:r>
      <w:r>
        <w:rPr>
          <w:rFonts w:hint="default"/>
          <w:b/>
          <w:bCs/>
          <w:highlight w:val="none"/>
          <w:lang w:val="en-US" w:eastAsia="zh-CN"/>
        </w:rPr>
        <w:t>”</w:t>
      </w:r>
      <w:r>
        <w:rPr>
          <w:rFonts w:hint="eastAsia"/>
          <w:b/>
          <w:bCs/>
          <w:highlight w:val="none"/>
          <w:lang w:val="en-US" w:eastAsia="zh-CN"/>
        </w:rPr>
        <w:t>.</w:t>
      </w:r>
    </w:p>
    <w:p w14:paraId="2D279488">
      <w:pPr>
        <w:overflowPunct/>
        <w:autoSpaceDE/>
        <w:autoSpaceDN/>
        <w:adjustRightInd/>
        <w:spacing w:after="0"/>
        <w:rPr>
          <w:b/>
          <w:bCs/>
          <w:lang w:val="en-GB" w:eastAsia="zh-CN"/>
        </w:rPr>
      </w:pPr>
    </w:p>
    <w:p w14:paraId="6C579E49">
      <w:pPr>
        <w:overflowPunct/>
        <w:autoSpaceDE/>
        <w:autoSpaceDN/>
        <w:adjustRightInd/>
        <w:spacing w:after="0"/>
        <w:rPr>
          <w:rFonts w:hint="eastAsia"/>
          <w:b/>
          <w:bCs/>
          <w:highlight w:val="none"/>
          <w:lang w:val="en-US" w:eastAsia="zh-CN"/>
        </w:rPr>
      </w:pPr>
      <w:r>
        <w:rPr>
          <w:b/>
          <w:bCs/>
          <w:lang w:val="en-GB" w:eastAsia="zh-CN"/>
        </w:rPr>
        <w:t xml:space="preserve">Proposal </w:t>
      </w:r>
      <w:r>
        <w:rPr>
          <w:rFonts w:hint="eastAsia"/>
          <w:b/>
          <w:bCs/>
          <w:lang w:val="en-US" w:eastAsia="zh-CN"/>
        </w:rPr>
        <w:t>2</w:t>
      </w:r>
      <w:r>
        <w:rPr>
          <w:b/>
          <w:bCs/>
          <w:lang w:val="en-GB" w:eastAsia="zh-CN"/>
        </w:rPr>
        <w:t>:</w:t>
      </w:r>
      <w:r>
        <w:rPr>
          <w:rFonts w:hint="eastAsia"/>
          <w:b/>
          <w:bCs/>
          <w:lang w:val="en-GB" w:eastAsia="zh-CN"/>
        </w:rPr>
        <w:t xml:space="preserve"> </w:t>
      </w:r>
      <w:r>
        <w:rPr>
          <w:b/>
          <w:bCs/>
          <w:highlight w:val="none"/>
          <w:lang w:val="en-GB" w:eastAsia="zh-CN"/>
        </w:rPr>
        <w:t>(</w:t>
      </w:r>
      <w:r>
        <w:rPr>
          <w:rFonts w:hint="eastAsia"/>
          <w:b/>
          <w:bCs/>
          <w:highlight w:val="none"/>
          <w:lang w:val="en-US" w:eastAsia="zh-CN"/>
        </w:rPr>
        <w:t>X551</w:t>
      </w:r>
      <w:r>
        <w:rPr>
          <w:b/>
          <w:bCs/>
          <w:highlight w:val="none"/>
          <w:lang w:val="en-GB" w:eastAsia="zh-CN"/>
        </w:rPr>
        <w:t>)</w:t>
      </w:r>
      <w:r>
        <w:rPr>
          <w:rFonts w:hint="eastAsia"/>
          <w:b/>
          <w:bCs/>
          <w:highlight w:val="none"/>
          <w:lang w:val="en-GB" w:eastAsia="zh-CN"/>
        </w:rPr>
        <w:t xml:space="preserve"> If RAN2 agrees that the </w:t>
      </w:r>
      <w:r>
        <w:rPr>
          <w:rFonts w:hint="eastAsia"/>
          <w:b/>
          <w:bCs/>
          <w:highlight w:val="none"/>
          <w:lang w:val="en-US" w:eastAsia="zh-CN"/>
        </w:rPr>
        <w:t>UE</w:t>
      </w:r>
      <w:r>
        <w:rPr>
          <w:rFonts w:hint="default"/>
          <w:b/>
          <w:bCs/>
          <w:highlight w:val="none"/>
          <w:lang w:val="en-US" w:eastAsia="zh-CN"/>
        </w:rPr>
        <w:t>’</w:t>
      </w:r>
      <w:r>
        <w:rPr>
          <w:rFonts w:hint="eastAsia"/>
          <w:b/>
          <w:bCs/>
          <w:highlight w:val="none"/>
          <w:lang w:val="en-US" w:eastAsia="zh-CN"/>
        </w:rPr>
        <w:t xml:space="preserve">s </w:t>
      </w:r>
      <w:r>
        <w:rPr>
          <w:rFonts w:hint="default"/>
          <w:b/>
          <w:bCs/>
          <w:highlight w:val="none"/>
          <w:lang w:val="en-US" w:eastAsia="zh-CN"/>
        </w:rPr>
        <w:t>“</w:t>
      </w:r>
      <w:r>
        <w:rPr>
          <w:rFonts w:hint="eastAsia"/>
          <w:b/>
          <w:bCs/>
          <w:highlight w:val="none"/>
          <w:lang w:val="en-US" w:eastAsia="zh-CN"/>
        </w:rPr>
        <w:t>skipping</w:t>
      </w:r>
      <w:r>
        <w:rPr>
          <w:rFonts w:hint="default"/>
          <w:b/>
          <w:bCs/>
          <w:highlight w:val="none"/>
          <w:lang w:val="en-US" w:eastAsia="zh-CN"/>
        </w:rPr>
        <w:t>”</w:t>
      </w:r>
      <w:r>
        <w:rPr>
          <w:rFonts w:hint="eastAsia"/>
          <w:b/>
          <w:bCs/>
          <w:highlight w:val="none"/>
          <w:lang w:val="en-GB" w:eastAsia="zh-CN"/>
        </w:rPr>
        <w:t xml:space="preserve"> of logging for an interval qualifies as </w:t>
      </w:r>
      <w:r>
        <w:rPr>
          <w:rFonts w:hint="default"/>
          <w:b/>
          <w:bCs/>
          <w:highlight w:val="none"/>
          <w:lang w:val="en-US" w:eastAsia="zh-CN"/>
        </w:rPr>
        <w:t>“</w:t>
      </w:r>
      <w:r>
        <w:rPr>
          <w:rFonts w:hint="eastAsia"/>
          <w:b/>
          <w:bCs/>
          <w:highlight w:val="none"/>
          <w:lang w:val="en-US" w:eastAsia="zh-CN"/>
        </w:rPr>
        <w:t>suspending</w:t>
      </w:r>
      <w:r>
        <w:rPr>
          <w:rFonts w:hint="default"/>
          <w:b/>
          <w:bCs/>
          <w:highlight w:val="none"/>
          <w:lang w:val="en-US" w:eastAsia="zh-CN"/>
        </w:rPr>
        <w:t>”</w:t>
      </w:r>
      <w:r>
        <w:rPr>
          <w:rFonts w:hint="eastAsia"/>
          <w:b/>
          <w:bCs/>
          <w:highlight w:val="none"/>
          <w:lang w:val="en-GB" w:eastAsia="zh-CN"/>
        </w:rPr>
        <w:t xml:space="preserve">, RAN2 </w:t>
      </w:r>
      <w:r>
        <w:rPr>
          <w:rFonts w:hint="eastAsia"/>
          <w:b/>
          <w:bCs/>
          <w:highlight w:val="none"/>
          <w:lang w:val="en-US" w:eastAsia="zh-CN"/>
        </w:rPr>
        <w:t xml:space="preserve">to </w:t>
      </w:r>
      <w:r>
        <w:rPr>
          <w:rFonts w:hint="eastAsia"/>
          <w:b/>
          <w:bCs/>
          <w:highlight w:val="none"/>
          <w:lang w:val="en-GB" w:eastAsia="zh-CN"/>
        </w:rPr>
        <w:t xml:space="preserve">adopt the TP (First change) proposed in </w:t>
      </w:r>
      <w:r>
        <w:rPr>
          <w:rFonts w:hint="eastAsia"/>
          <w:b/>
          <w:bCs/>
          <w:highlight w:val="none"/>
          <w:lang w:val="en-US" w:eastAsia="zh-CN"/>
        </w:rPr>
        <w:t>Tdoc</w:t>
      </w:r>
      <w:r>
        <w:rPr>
          <w:rFonts w:hint="eastAsia"/>
          <w:b/>
          <w:bCs/>
          <w:highlight w:val="none"/>
          <w:lang w:val="en-GB" w:eastAsia="zh-CN"/>
        </w:rPr>
        <w:t xml:space="preserve"> R2-2506993</w:t>
      </w:r>
      <w:r>
        <w:rPr>
          <w:rFonts w:hint="eastAsia"/>
          <w:b/>
          <w:bCs/>
          <w:highlight w:val="none"/>
          <w:lang w:val="en-US" w:eastAsia="zh-CN"/>
        </w:rPr>
        <w:t xml:space="preserve">. </w:t>
      </w:r>
    </w:p>
    <w:p w14:paraId="4A4CBCAC">
      <w:pPr>
        <w:overflowPunct/>
        <w:autoSpaceDE/>
        <w:autoSpaceDN/>
        <w:adjustRightInd/>
        <w:spacing w:after="0"/>
        <w:rPr>
          <w:rFonts w:hint="default"/>
          <w:b/>
          <w:bCs/>
          <w:highlight w:val="none"/>
          <w:lang w:val="en-US" w:eastAsia="zh-CN"/>
        </w:rPr>
      </w:pPr>
      <w:bookmarkStart w:id="0" w:name="_GoBack"/>
      <w:bookmarkEnd w:id="0"/>
    </w:p>
    <w:p w14:paraId="712BF9E6">
      <w:pPr>
        <w:overflowPunct/>
        <w:autoSpaceDE/>
        <w:autoSpaceDN/>
        <w:adjustRightInd/>
        <w:spacing w:after="0"/>
        <w:rPr>
          <w:rFonts w:hint="eastAsia"/>
          <w:b/>
          <w:bCs/>
          <w:highlight w:val="none"/>
          <w:lang w:val="en-US" w:eastAsia="zh-CN"/>
        </w:rPr>
      </w:pPr>
      <w:r>
        <w:rPr>
          <w:b/>
          <w:bCs/>
          <w:lang w:val="en-GB" w:eastAsia="zh-CN"/>
        </w:rPr>
        <w:t xml:space="preserve">Proposal </w:t>
      </w:r>
      <w:r>
        <w:rPr>
          <w:rFonts w:hint="eastAsia"/>
          <w:b/>
          <w:bCs/>
          <w:lang w:val="en-US" w:eastAsia="zh-CN"/>
        </w:rPr>
        <w:t>3</w:t>
      </w:r>
      <w:r>
        <w:rPr>
          <w:b/>
          <w:bCs/>
          <w:lang w:val="en-GB" w:eastAsia="zh-CN"/>
        </w:rPr>
        <w:t>:</w:t>
      </w:r>
      <w:r>
        <w:rPr>
          <w:rFonts w:hint="eastAsia"/>
          <w:b/>
          <w:bCs/>
          <w:lang w:val="en-GB" w:eastAsia="zh-CN"/>
        </w:rPr>
        <w:t xml:space="preserve"> </w:t>
      </w:r>
      <w:r>
        <w:rPr>
          <w:b/>
          <w:bCs/>
          <w:highlight w:val="none"/>
          <w:lang w:val="en-GB" w:eastAsia="zh-CN"/>
        </w:rPr>
        <w:t>(</w:t>
      </w:r>
      <w:r>
        <w:rPr>
          <w:rFonts w:hint="eastAsia"/>
          <w:b/>
          <w:bCs/>
          <w:highlight w:val="none"/>
          <w:lang w:val="en-US" w:eastAsia="zh-CN"/>
        </w:rPr>
        <w:t>X554</w:t>
      </w:r>
      <w:r>
        <w:rPr>
          <w:b/>
          <w:bCs/>
          <w:highlight w:val="none"/>
          <w:lang w:val="en-GB" w:eastAsia="zh-CN"/>
        </w:rPr>
        <w:t>)</w:t>
      </w:r>
      <w:r>
        <w:rPr>
          <w:rFonts w:hint="eastAsia"/>
          <w:b/>
          <w:bCs/>
          <w:highlight w:val="none"/>
          <w:lang w:val="en-GB" w:eastAsia="zh-CN"/>
        </w:rPr>
        <w:t xml:space="preserve"> RAN2 </w:t>
      </w:r>
      <w:r>
        <w:rPr>
          <w:rFonts w:hint="eastAsia"/>
          <w:b/>
          <w:bCs/>
          <w:highlight w:val="none"/>
          <w:lang w:val="en-US" w:eastAsia="zh-CN"/>
        </w:rPr>
        <w:t>to</w:t>
      </w:r>
      <w:r>
        <w:rPr>
          <w:rFonts w:hint="eastAsia"/>
          <w:b/>
          <w:bCs/>
          <w:highlight w:val="none"/>
          <w:lang w:val="en-GB" w:eastAsia="zh-CN"/>
        </w:rPr>
        <w:t xml:space="preserve"> agree that MDT optimization for NTN is restricted to (quasi-) Earth-fixed NTN cell scenarios (not NTN Earth-moving cell scenarios) and adopt the TP (Third change) proposed in </w:t>
      </w:r>
      <w:r>
        <w:rPr>
          <w:rFonts w:hint="eastAsia"/>
          <w:b/>
          <w:bCs/>
          <w:highlight w:val="none"/>
          <w:lang w:val="en-US" w:eastAsia="zh-CN"/>
        </w:rPr>
        <w:t>Tdoc</w:t>
      </w:r>
      <w:r>
        <w:rPr>
          <w:rFonts w:hint="eastAsia"/>
          <w:b/>
          <w:bCs/>
          <w:highlight w:val="none"/>
          <w:lang w:val="en-GB" w:eastAsia="zh-CN"/>
        </w:rPr>
        <w:t xml:space="preserve"> R2-2506993</w:t>
      </w:r>
      <w:r>
        <w:rPr>
          <w:rFonts w:hint="eastAsia"/>
          <w:b/>
          <w:bCs/>
          <w:highlight w:val="none"/>
          <w:lang w:val="en-US" w:eastAsia="zh-CN"/>
        </w:rPr>
        <w:t>.</w:t>
      </w:r>
    </w:p>
    <w:p w14:paraId="0D093F12">
      <w:pPr>
        <w:overflowPunct/>
        <w:autoSpaceDE/>
        <w:autoSpaceDN/>
        <w:adjustRightInd/>
        <w:spacing w:after="0"/>
        <w:rPr>
          <w:rFonts w:hint="default"/>
          <w:b/>
          <w:bCs/>
          <w:highlight w:val="none"/>
          <w:lang w:val="en-US" w:eastAsia="zh-CN"/>
        </w:rPr>
      </w:pPr>
    </w:p>
    <w:p w14:paraId="56EAA29A">
      <w:pPr>
        <w:overflowPunct/>
        <w:autoSpaceDE/>
        <w:autoSpaceDN/>
        <w:adjustRightInd/>
        <w:spacing w:after="0"/>
        <w:rPr>
          <w:rFonts w:hint="default"/>
          <w:iCs/>
          <w:lang w:val="en-US" w:eastAsia="zh-CN"/>
        </w:rPr>
      </w:pPr>
      <w:r>
        <w:rPr>
          <w:b/>
          <w:bCs/>
          <w:lang w:val="en-GB" w:eastAsia="zh-CN"/>
        </w:rPr>
        <w:t xml:space="preserve">Proposal </w:t>
      </w:r>
      <w:r>
        <w:rPr>
          <w:rFonts w:hint="eastAsia"/>
          <w:b/>
          <w:bCs/>
          <w:lang w:val="en-US" w:eastAsia="zh-CN"/>
        </w:rPr>
        <w:t>4</w:t>
      </w:r>
      <w:r>
        <w:rPr>
          <w:b/>
          <w:bCs/>
          <w:lang w:val="en-GB" w:eastAsia="zh-CN"/>
        </w:rPr>
        <w:t>:</w:t>
      </w:r>
      <w:r>
        <w:rPr>
          <w:rFonts w:hint="eastAsia"/>
          <w:b/>
          <w:bCs/>
          <w:lang w:val="en-GB" w:eastAsia="zh-CN"/>
        </w:rPr>
        <w:t xml:space="preserve"> </w:t>
      </w:r>
      <w:r>
        <w:rPr>
          <w:b/>
          <w:bCs/>
          <w:highlight w:val="none"/>
          <w:lang w:val="en-GB" w:eastAsia="zh-CN"/>
        </w:rPr>
        <w:t>(</w:t>
      </w:r>
      <w:r>
        <w:rPr>
          <w:rFonts w:hint="eastAsia"/>
          <w:b/>
          <w:bCs/>
          <w:highlight w:val="none"/>
          <w:lang w:val="en-US" w:eastAsia="zh-CN"/>
        </w:rPr>
        <w:t>X554</w:t>
      </w:r>
      <w:r>
        <w:rPr>
          <w:b/>
          <w:bCs/>
          <w:highlight w:val="none"/>
          <w:lang w:val="en-GB" w:eastAsia="zh-CN"/>
        </w:rPr>
        <w:t>)</w:t>
      </w:r>
      <w:r>
        <w:rPr>
          <w:rFonts w:hint="eastAsia"/>
          <w:b/>
          <w:bCs/>
          <w:highlight w:val="none"/>
          <w:lang w:val="en-GB" w:eastAsia="zh-CN"/>
        </w:rPr>
        <w:t xml:space="preserve"> </w:t>
      </w:r>
      <w:r>
        <w:rPr>
          <w:rFonts w:hint="eastAsia"/>
          <w:b/>
          <w:bCs/>
          <w:highlight w:val="none"/>
          <w:lang w:val="en-US" w:eastAsia="zh-CN"/>
        </w:rPr>
        <w:t xml:space="preserve">RAN2 to send a LS to inform RAN3 of the conclusion regarding the applicable scenarios for MDT optimization for NTN. </w:t>
      </w:r>
    </w:p>
    <w:p w14:paraId="49989218">
      <w:pPr>
        <w:rPr>
          <w:lang w:val="en-GB" w:eastAsia="zh-CN"/>
        </w:rPr>
      </w:pPr>
    </w:p>
    <w:p w14:paraId="6FF83643">
      <w:pPr>
        <w:pStyle w:val="2"/>
        <w:tabs>
          <w:tab w:val="clear" w:pos="4680"/>
          <w:tab w:val="clear" w:pos="9360"/>
        </w:tabs>
      </w:pPr>
      <w:r>
        <w:t>Reference</w:t>
      </w:r>
    </w:p>
    <w:p w14:paraId="2046A027">
      <w:pPr>
        <w:rPr>
          <w:rFonts w:hint="default" w:eastAsia="宋体"/>
          <w:lang w:val="en-US" w:eastAsia="zh-CN"/>
        </w:rPr>
      </w:pPr>
      <w:r>
        <w:rPr>
          <w:lang w:val="en-GB"/>
        </w:rPr>
        <w:t xml:space="preserve">[1] </w:t>
      </w:r>
      <w:r>
        <w:rPr>
          <w:rFonts w:hint="eastAsia"/>
          <w:lang w:val="en-US" w:eastAsia="zh-CN"/>
        </w:rPr>
        <w:t>[AT131][607][SONMDT] Area config without having location (Ericsson)</w:t>
      </w:r>
    </w:p>
    <w:p w14:paraId="690D3395">
      <w:pPr>
        <w:pStyle w:val="2"/>
        <w:tabs>
          <w:tab w:val="clear" w:pos="4680"/>
          <w:tab w:val="clear" w:pos="9360"/>
        </w:tabs>
      </w:pPr>
      <w:r>
        <w:rPr>
          <w:rFonts w:hint="eastAsia" w:eastAsia="宋体"/>
          <w:lang w:val="en-US" w:eastAsia="zh-CN"/>
        </w:rPr>
        <w:t>Annex TP</w:t>
      </w:r>
    </w:p>
    <w:p w14:paraId="1F2D2365">
      <w:pPr>
        <w:pStyle w:val="99"/>
        <w:jc w:val="center"/>
      </w:pPr>
      <w:r>
        <w:rPr>
          <w:rFonts w:hint="eastAsia" w:ascii="Times New Roman" w:hAnsi="Times New Roman" w:eastAsia="等线" w:cs="Times New Roman"/>
          <w:lang w:val="en-US" w:eastAsia="zh-CN"/>
        </w:rPr>
        <w:t xml:space="preserve">First </w:t>
      </w:r>
      <w:r>
        <w:rPr>
          <w:rFonts w:ascii="Times New Roman" w:hAnsi="Times New Roman" w:eastAsia="等线" w:cs="Times New Roman"/>
          <w:lang w:eastAsia="zh-CN"/>
        </w:rPr>
        <w:t>Change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670AF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07D50157">
            <w:pPr>
              <w:keepNext w:val="0"/>
              <w:keepLines w:val="0"/>
              <w:widowControl/>
              <w:suppressLineNumbers w:val="0"/>
              <w:spacing w:before="0" w:beforeAutospacing="0" w:afterAutospacing="0"/>
              <w:ind w:left="0" w:right="0"/>
              <w:textAlignment w:val="baseline"/>
              <w:rPr>
                <w:rFonts w:hint="eastAsia" w:ascii="Times New Roman" w:hAnsi="Times New Roman" w:eastAsia="Times New Roman" w:cs="Times New Roman"/>
                <w:sz w:val="20"/>
                <w:szCs w:val="20"/>
                <w:lang w:val="en-GB" w:eastAsia="zh-CN"/>
              </w:rPr>
            </w:pPr>
            <w:r>
              <w:rPr>
                <w:rFonts w:hint="eastAsia" w:ascii="Times New Roman" w:hAnsi="Times New Roman" w:eastAsia="Times New Roman" w:cs="Times New Roman"/>
                <w:sz w:val="20"/>
                <w:szCs w:val="20"/>
                <w:lang w:val="en-GB" w:eastAsia="zh-CN"/>
              </w:rPr>
              <w:t>While T330 is running and SDT procedure is not ongoing, the UE shall:</w:t>
            </w:r>
          </w:p>
          <w:p w14:paraId="45FF2C52">
            <w:pPr>
              <w:keepNext w:val="0"/>
              <w:keepLines w:val="0"/>
              <w:widowControl/>
              <w:suppressLineNumbers w:val="0"/>
              <w:spacing w:before="0" w:beforeAutospacing="0" w:afterAutospacing="0"/>
              <w:ind w:left="568" w:right="0" w:hanging="284"/>
              <w:textAlignment w:val="baseline"/>
              <w:rPr>
                <w:rFonts w:hint="eastAsia" w:ascii="Times New Roman" w:hAnsi="Times New Roman" w:eastAsia="Times New Roman" w:cs="Times New Roman"/>
                <w:sz w:val="20"/>
                <w:szCs w:val="20"/>
                <w:lang w:val="en-GB" w:eastAsia="zh-CN"/>
              </w:rPr>
            </w:pPr>
            <w:r>
              <w:rPr>
                <w:rFonts w:hint="eastAsia" w:ascii="Times New Roman" w:hAnsi="Times New Roman" w:eastAsia="Times New Roman" w:cs="Times New Roman"/>
                <w:sz w:val="20"/>
                <w:szCs w:val="20"/>
                <w:lang w:val="en-GB" w:eastAsia="zh-CN"/>
              </w:rPr>
              <w:t>1&gt;</w:t>
            </w:r>
            <w:r>
              <w:rPr>
                <w:rFonts w:hint="eastAsia" w:ascii="Times New Roman" w:hAnsi="Times New Roman" w:eastAsia="Times New Roman" w:cs="Times New Roman"/>
                <w:sz w:val="20"/>
                <w:szCs w:val="20"/>
                <w:lang w:val="en-GB" w:eastAsia="zh-CN"/>
              </w:rPr>
              <w:tab/>
            </w:r>
            <w:r>
              <w:rPr>
                <w:rFonts w:hint="eastAsia" w:ascii="Times New Roman" w:hAnsi="Times New Roman" w:eastAsia="Times New Roman" w:cs="Times New Roman"/>
                <w:sz w:val="20"/>
                <w:szCs w:val="20"/>
                <w:lang w:val="en-GB" w:eastAsia="zh-CN"/>
              </w:rPr>
              <w:t>if measurement logging is suspended</w:t>
            </w:r>
            <w:r>
              <w:rPr>
                <w:rFonts w:hint="eastAsia" w:ascii="Times New Roman" w:hAnsi="Times New Roman" w:eastAsia="Times New Roman" w:cs="Times New Roman"/>
                <w:sz w:val="20"/>
                <w:szCs w:val="20"/>
                <w:lang w:val="en-US" w:eastAsia="zh-CN"/>
              </w:rPr>
              <w:t xml:space="preserve"> </w:t>
            </w:r>
            <w:ins w:id="0" w:author="Xiaomi (Shuai)" w:date="2025-09-30T18:37:45Z">
              <w:r>
                <w:rPr>
                  <w:rFonts w:hint="eastAsia" w:ascii="Times New Roman" w:hAnsi="Times New Roman" w:eastAsia="Times New Roman" w:cs="Times New Roman"/>
                  <w:sz w:val="20"/>
                  <w:szCs w:val="20"/>
                  <w:lang w:val="en-GB" w:eastAsia="zh-CN"/>
                </w:rPr>
                <w:t>due to IDC problems</w:t>
              </w:r>
            </w:ins>
            <w:r>
              <w:rPr>
                <w:rFonts w:hint="eastAsia" w:ascii="Times New Roman" w:hAnsi="Times New Roman" w:eastAsia="Times New Roman" w:cs="Times New Roman"/>
                <w:sz w:val="20"/>
                <w:szCs w:val="20"/>
                <w:lang w:val="en-GB" w:eastAsia="zh-CN"/>
              </w:rPr>
              <w:t>:</w:t>
            </w:r>
          </w:p>
          <w:p w14:paraId="2E2E161D">
            <w:pPr>
              <w:keepNext w:val="0"/>
              <w:keepLines w:val="0"/>
              <w:widowControl/>
              <w:suppressLineNumbers w:val="0"/>
              <w:spacing w:before="0" w:beforeAutospacing="0" w:afterAutospacing="0"/>
              <w:ind w:left="568" w:right="0"/>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Times New Roman" w:cs="Times New Roman"/>
                <w:sz w:val="20"/>
                <w:szCs w:val="20"/>
                <w:lang w:val="en-GB" w:eastAsia="zh-CN"/>
              </w:rPr>
              <w:t>2&gt;</w:t>
            </w:r>
            <w:r>
              <w:rPr>
                <w:rFonts w:hint="eastAsia" w:ascii="Times New Roman" w:hAnsi="Times New Roman" w:eastAsia="Times New Roman" w:cs="Times New Roman"/>
                <w:sz w:val="20"/>
                <w:szCs w:val="20"/>
                <w:lang w:val="en-GB" w:eastAsia="zh-CN"/>
              </w:rPr>
              <w:tab/>
            </w:r>
            <w:r>
              <w:rPr>
                <w:rFonts w:hint="eastAsia" w:ascii="Times New Roman" w:hAnsi="Times New Roman" w:eastAsia="Times New Roman" w:cs="Times New Roman"/>
                <w:sz w:val="20"/>
                <w:szCs w:val="20"/>
                <w:lang w:val="en-GB" w:eastAsia="zh-CN"/>
              </w:rPr>
              <w:t>if during the last logging interval the IDC problems detected by the UE is resolved, resume measurement logging;</w:t>
            </w:r>
          </w:p>
          <w:p w14:paraId="462C5C4A">
            <w:pPr>
              <w:keepNext w:val="0"/>
              <w:keepLines w:val="0"/>
              <w:widowControl/>
              <w:suppressLineNumbers w:val="0"/>
              <w:spacing w:before="0" w:beforeAutospacing="0" w:afterAutospacing="0"/>
              <w:ind w:left="568" w:right="0" w:hanging="284"/>
              <w:textAlignment w:val="baseline"/>
              <w:rPr>
                <w:rFonts w:hint="eastAsia" w:ascii="Times New Roman" w:hAnsi="Times New Roman" w:eastAsia="Times New Roman" w:cs="Times New Roman"/>
                <w:sz w:val="20"/>
                <w:szCs w:val="20"/>
                <w:lang w:val="en-GB" w:eastAsia="zh-CN"/>
              </w:rPr>
            </w:pPr>
            <w:r>
              <w:rPr>
                <w:rFonts w:hint="eastAsia" w:ascii="Times New Roman" w:hAnsi="Times New Roman" w:eastAsia="Times New Roman" w:cs="Times New Roman"/>
                <w:sz w:val="20"/>
                <w:szCs w:val="20"/>
                <w:lang w:val="en-GB" w:eastAsia="zh-CN"/>
              </w:rPr>
              <w:t>1&gt;</w:t>
            </w:r>
            <w:r>
              <w:rPr>
                <w:rFonts w:hint="eastAsia" w:ascii="Times New Roman" w:hAnsi="Times New Roman" w:eastAsia="Times New Roman" w:cs="Times New Roman"/>
                <w:sz w:val="20"/>
                <w:szCs w:val="20"/>
                <w:lang w:val="en-GB" w:eastAsia="zh-CN"/>
              </w:rPr>
              <w:tab/>
            </w:r>
            <w:r>
              <w:rPr>
                <w:rFonts w:hint="eastAsia" w:ascii="Times New Roman" w:hAnsi="Times New Roman" w:eastAsia="Times New Roman" w:cs="Times New Roman"/>
                <w:sz w:val="20"/>
                <w:szCs w:val="20"/>
                <w:lang w:val="en-GB" w:eastAsia="zh-CN"/>
              </w:rPr>
              <w:t xml:space="preserve">if </w:t>
            </w:r>
            <w:r>
              <w:rPr>
                <w:rFonts w:hint="eastAsia" w:ascii="Times New Roman" w:hAnsi="Times New Roman" w:eastAsia="Times New Roman" w:cs="Times New Roman"/>
                <w:i/>
                <w:iCs/>
                <w:sz w:val="20"/>
                <w:szCs w:val="20"/>
                <w:lang w:val="en-GB" w:eastAsia="zh-CN"/>
              </w:rPr>
              <w:t xml:space="preserve">AreaConfigurationNTN-List </w:t>
            </w:r>
            <w:r>
              <w:rPr>
                <w:rFonts w:hint="eastAsia" w:ascii="Times New Roman" w:hAnsi="Times New Roman" w:eastAsia="Times New Roman" w:cs="Times New Roman"/>
                <w:sz w:val="20"/>
                <w:szCs w:val="20"/>
                <w:lang w:val="en-GB" w:eastAsia="zh-CN"/>
              </w:rPr>
              <w:t xml:space="preserve">is included in </w:t>
            </w:r>
            <w:r>
              <w:rPr>
                <w:rFonts w:hint="eastAsia" w:ascii="Times New Roman" w:hAnsi="Times New Roman" w:eastAsia="Times New Roman" w:cs="Times New Roman"/>
                <w:i/>
                <w:iCs/>
                <w:sz w:val="20"/>
                <w:szCs w:val="20"/>
                <w:lang w:val="en-GB" w:eastAsia="zh-CN"/>
              </w:rPr>
              <w:t>VarLogMeasConfig</w:t>
            </w:r>
            <w:r>
              <w:rPr>
                <w:rFonts w:hint="eastAsia" w:ascii="Times New Roman" w:hAnsi="Times New Roman" w:eastAsia="Times New Roman" w:cs="Times New Roman"/>
                <w:sz w:val="20"/>
                <w:szCs w:val="20"/>
                <w:lang w:val="en-GB" w:eastAsia="zh-CN"/>
              </w:rPr>
              <w:t>:</w:t>
            </w:r>
          </w:p>
          <w:p w14:paraId="3B0E6E35">
            <w:pPr>
              <w:keepNext w:val="0"/>
              <w:keepLines w:val="0"/>
              <w:widowControl/>
              <w:suppressLineNumbers w:val="0"/>
              <w:spacing w:before="0" w:beforeAutospacing="0" w:afterAutospacing="0"/>
              <w:ind w:left="568" w:right="0"/>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Times New Roman" w:cs="Times New Roman"/>
                <w:sz w:val="20"/>
                <w:szCs w:val="20"/>
                <w:lang w:val="en-GB" w:eastAsia="zh-CN"/>
              </w:rPr>
              <w:t>2&gt; if location informatio</w:t>
            </w:r>
            <w:r>
              <w:rPr>
                <w:rFonts w:hint="eastAsia" w:ascii="Times New Roman" w:hAnsi="Times New Roman" w:eastAsia="等线" w:cs="Times New Roman"/>
                <w:sz w:val="20"/>
                <w:szCs w:val="20"/>
                <w:lang w:val="en-GB" w:eastAsia="zh-CN"/>
              </w:rPr>
              <w:t xml:space="preserve">n is available, and </w:t>
            </w:r>
            <w:r>
              <w:rPr>
                <w:rFonts w:hint="eastAsia" w:ascii="Times New Roman" w:hAnsi="Times New Roman" w:eastAsia="Times New Roman" w:cs="Times New Roman"/>
                <w:sz w:val="20"/>
                <w:szCs w:val="20"/>
                <w:lang w:val="en-GB" w:eastAsia="zh-CN"/>
              </w:rPr>
              <w:t xml:space="preserve">is outside </w:t>
            </w:r>
            <w:r>
              <w:rPr>
                <w:rFonts w:hint="eastAsia" w:ascii="Times New Roman" w:hAnsi="Times New Roman" w:eastAsia="等线" w:cs="Times New Roman"/>
                <w:sz w:val="20"/>
                <w:szCs w:val="20"/>
                <w:lang w:val="en-GB" w:eastAsia="zh-CN"/>
              </w:rPr>
              <w:t xml:space="preserve">of </w:t>
            </w:r>
            <w:r>
              <w:rPr>
                <w:rFonts w:hint="eastAsia" w:ascii="Times New Roman" w:hAnsi="Times New Roman" w:eastAsia="Times New Roman" w:cs="Times New Roman"/>
                <w:sz w:val="20"/>
                <w:szCs w:val="20"/>
                <w:lang w:val="en-GB" w:eastAsia="zh-CN"/>
              </w:rPr>
              <w:t xml:space="preserve">all areas indicated by </w:t>
            </w:r>
            <w:r>
              <w:rPr>
                <w:rFonts w:hint="eastAsia" w:ascii="Times New Roman" w:hAnsi="Times New Roman" w:eastAsia="Times New Roman" w:cs="Times New Roman"/>
                <w:i/>
                <w:iCs/>
                <w:sz w:val="20"/>
                <w:szCs w:val="20"/>
                <w:lang w:val="en-GB" w:eastAsia="zh-CN"/>
              </w:rPr>
              <w:t>AreaConfigurationNTN-List</w:t>
            </w:r>
            <w:r>
              <w:rPr>
                <w:rFonts w:hint="eastAsia" w:ascii="Times New Roman" w:hAnsi="Times New Roman" w:eastAsia="Times New Roman" w:cs="Times New Roman"/>
                <w:sz w:val="20"/>
                <w:szCs w:val="20"/>
                <w:lang w:val="en-GB" w:eastAsia="zh-CN"/>
              </w:rPr>
              <w:t>; or</w:t>
            </w:r>
          </w:p>
          <w:p w14:paraId="399446C3">
            <w:pPr>
              <w:keepNext w:val="0"/>
              <w:keepLines w:val="0"/>
              <w:widowControl/>
              <w:suppressLineNumbers w:val="0"/>
              <w:spacing w:before="0" w:beforeAutospacing="0" w:afterAutospacing="0"/>
              <w:ind w:left="851" w:right="0" w:hanging="284"/>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2&gt;</w:t>
            </w:r>
            <w:r>
              <w:rPr>
                <w:rFonts w:hint="eastAsia" w:ascii="Times New Roman" w:hAnsi="Times New Roman" w:eastAsia="等线" w:cs="Times New Roman"/>
                <w:sz w:val="20"/>
                <w:szCs w:val="20"/>
                <w:lang w:val="en-GB" w:eastAsia="zh-CN"/>
              </w:rPr>
              <w:tab/>
            </w:r>
            <w:r>
              <w:rPr>
                <w:rFonts w:hint="eastAsia" w:ascii="Times New Roman" w:hAnsi="Times New Roman" w:eastAsia="等线" w:cs="Times New Roman"/>
                <w:sz w:val="20"/>
                <w:szCs w:val="20"/>
                <w:lang w:val="en-GB" w:eastAsia="zh-CN"/>
              </w:rPr>
              <w:t xml:space="preserve">if </w:t>
            </w:r>
            <w:r>
              <w:rPr>
                <w:rFonts w:hint="eastAsia" w:ascii="Times New Roman" w:hAnsi="Times New Roman" w:eastAsia="Times New Roman" w:cs="Times New Roman"/>
                <w:sz w:val="20"/>
                <w:szCs w:val="20"/>
                <w:lang w:val="en-GB" w:eastAsia="zh-CN"/>
              </w:rPr>
              <w:t>location informatio</w:t>
            </w:r>
            <w:r>
              <w:rPr>
                <w:rFonts w:hint="eastAsia" w:ascii="Times New Roman" w:hAnsi="Times New Roman" w:eastAsia="等线" w:cs="Times New Roman"/>
                <w:sz w:val="20"/>
                <w:szCs w:val="20"/>
                <w:lang w:val="en-GB" w:eastAsia="zh-CN"/>
              </w:rPr>
              <w:t>n is not available:</w:t>
            </w:r>
          </w:p>
          <w:p w14:paraId="004E3A33">
            <w:pPr>
              <w:keepNext w:val="0"/>
              <w:keepLines w:val="0"/>
              <w:widowControl/>
              <w:suppressLineNumbers w:val="0"/>
              <w:spacing w:before="0" w:beforeAutospacing="0" w:afterAutospacing="0"/>
              <w:ind w:left="1418" w:right="0" w:hanging="284"/>
              <w:textAlignment w:val="baseline"/>
              <w:rPr>
                <w:rFonts w:hint="default"/>
                <w:sz w:val="20"/>
                <w:szCs w:val="20"/>
                <w:vertAlign w:val="baseline"/>
                <w:lang w:val="en-US" w:eastAsia="zh-CN"/>
              </w:rPr>
            </w:pPr>
            <w:r>
              <w:rPr>
                <w:rFonts w:hint="eastAsia" w:ascii="Times New Roman" w:hAnsi="Times New Roman" w:eastAsia="Malgun Gothic" w:cs="Times New Roman"/>
                <w:sz w:val="20"/>
                <w:szCs w:val="20"/>
                <w:lang w:val="en-GB" w:eastAsia="ko-KR"/>
              </w:rPr>
              <w:t>3&gt; skip the execution of the remainder of clause 5.5a.3.2 for the current logging interval (i.e. do not perform measurement logging for this interval);</w:t>
            </w:r>
          </w:p>
        </w:tc>
      </w:tr>
    </w:tbl>
    <w:p w14:paraId="2F010504">
      <w:pPr>
        <w:rPr>
          <w:b/>
          <w:bCs/>
          <w:lang w:val="en-GB" w:eastAsia="zh-CN"/>
        </w:rPr>
      </w:pPr>
    </w:p>
    <w:p w14:paraId="70C5CA2C">
      <w:pPr>
        <w:pStyle w:val="99"/>
        <w:jc w:val="center"/>
      </w:pPr>
      <w:r>
        <w:rPr>
          <w:rFonts w:ascii="Times New Roman" w:hAnsi="Times New Roman" w:eastAsia="等线" w:cs="Times New Roman"/>
          <w:lang w:eastAsia="zh-CN"/>
        </w:rPr>
        <w:t>E</w:t>
      </w:r>
      <w:r>
        <w:rPr>
          <w:rFonts w:hint="eastAsia" w:ascii="Times New Roman" w:hAnsi="Times New Roman" w:eastAsia="等线" w:cs="Times New Roman"/>
          <w:lang w:eastAsia="zh-CN"/>
        </w:rPr>
        <w:t>nd</w:t>
      </w:r>
      <w:r>
        <w:rPr>
          <w:rFonts w:ascii="Times New Roman" w:hAnsi="Times New Roman" w:eastAsia="等线" w:cs="Times New Roman"/>
          <w:lang w:eastAsia="zh-CN"/>
        </w:rPr>
        <w:t xml:space="preserve"> of </w:t>
      </w:r>
      <w:r>
        <w:rPr>
          <w:rFonts w:hint="eastAsia" w:ascii="Times New Roman" w:hAnsi="Times New Roman" w:eastAsia="等线" w:cs="Times New Roman"/>
          <w:lang w:val="en-US" w:eastAsia="zh-CN"/>
        </w:rPr>
        <w:t xml:space="preserve">first </w:t>
      </w:r>
      <w:r>
        <w:rPr>
          <w:rFonts w:ascii="Times New Roman" w:hAnsi="Times New Roman" w:eastAsia="等线" w:cs="Times New Roman"/>
          <w:lang w:eastAsia="zh-CN"/>
        </w:rPr>
        <w:t>Change</w:t>
      </w:r>
    </w:p>
    <w:p w14:paraId="43FF9996">
      <w:pPr>
        <w:rPr>
          <w:b/>
          <w:bCs/>
          <w:lang w:val="en-GB" w:eastAsia="zh-CN"/>
        </w:rPr>
      </w:pPr>
    </w:p>
    <w:p w14:paraId="46E68330">
      <w:pPr>
        <w:pStyle w:val="99"/>
        <w:jc w:val="center"/>
      </w:pPr>
      <w:r>
        <w:rPr>
          <w:rFonts w:hint="eastAsia" w:ascii="Times New Roman" w:hAnsi="Times New Roman" w:eastAsia="等线" w:cs="Times New Roman"/>
          <w:lang w:val="en-US" w:eastAsia="zh-CN"/>
        </w:rPr>
        <w:t xml:space="preserve">Second </w:t>
      </w:r>
      <w:r>
        <w:rPr>
          <w:rFonts w:ascii="Times New Roman" w:hAnsi="Times New Roman" w:eastAsia="等线" w:cs="Times New Roman"/>
          <w:lang w:eastAsia="zh-CN"/>
        </w:rPr>
        <w:t>Change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6D64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0A4E936B">
            <w:pPr>
              <w:keepNext w:val="0"/>
              <w:keepLines w:val="0"/>
              <w:widowControl/>
              <w:suppressLineNumbers w:val="0"/>
              <w:spacing w:before="0" w:beforeAutospacing="0" w:afterAutospacing="0"/>
              <w:ind w:left="0" w:right="0"/>
              <w:rPr>
                <w:rFonts w:hint="eastAsia"/>
                <w:sz w:val="20"/>
                <w:szCs w:val="20"/>
              </w:rPr>
            </w:pPr>
            <w:r>
              <w:rPr>
                <w:rFonts w:hint="eastAsia"/>
                <w:sz w:val="20"/>
                <w:szCs w:val="20"/>
              </w:rPr>
              <w:t>While T330 is running and SDT procedure is not ongoing, the UE shall:</w:t>
            </w:r>
          </w:p>
          <w:p w14:paraId="28937D11">
            <w:pPr>
              <w:keepNext w:val="0"/>
              <w:keepLines w:val="0"/>
              <w:widowControl/>
              <w:suppressLineNumbers w:val="0"/>
              <w:spacing w:before="0" w:beforeAutospacing="0" w:afterAutospacing="0"/>
              <w:ind w:left="568" w:right="0" w:hanging="284"/>
              <w:rPr>
                <w:rFonts w:hint="eastAsia"/>
                <w:sz w:val="20"/>
                <w:szCs w:val="20"/>
              </w:rPr>
            </w:pPr>
            <w:r>
              <w:rPr>
                <w:rFonts w:hint="eastAsia"/>
                <w:sz w:val="20"/>
                <w:szCs w:val="20"/>
              </w:rPr>
              <w:t>1&gt;</w:t>
            </w:r>
            <w:r>
              <w:rPr>
                <w:rFonts w:hint="eastAsia"/>
                <w:sz w:val="20"/>
                <w:szCs w:val="20"/>
              </w:rPr>
              <w:tab/>
            </w:r>
            <w:r>
              <w:rPr>
                <w:rFonts w:hint="eastAsia"/>
                <w:sz w:val="20"/>
                <w:szCs w:val="20"/>
              </w:rPr>
              <w:t>if measurement logging is suspended</w:t>
            </w:r>
            <w:ins w:id="1" w:author="Xiaomi (Shuai)" w:date="2025-09-30T18:39:57Z">
              <w:r>
                <w:rPr>
                  <w:rFonts w:hint="eastAsia"/>
                  <w:sz w:val="20"/>
                  <w:szCs w:val="20"/>
                  <w:lang w:val="en-US" w:eastAsia="zh-CN"/>
                </w:rPr>
                <w:t xml:space="preserve"> </w:t>
              </w:r>
            </w:ins>
            <w:ins w:id="2" w:author="Xiaomi (Shuai)" w:date="2025-09-30T18:39:54Z">
              <w:r>
                <w:rPr>
                  <w:rFonts w:hint="eastAsia"/>
                  <w:sz w:val="20"/>
                  <w:szCs w:val="20"/>
                </w:rPr>
                <w:t>due to IDC problems</w:t>
              </w:r>
            </w:ins>
            <w:r>
              <w:rPr>
                <w:rFonts w:hint="eastAsia"/>
                <w:sz w:val="20"/>
                <w:szCs w:val="20"/>
              </w:rPr>
              <w:t>:</w:t>
            </w:r>
          </w:p>
          <w:p w14:paraId="36F83A95">
            <w:pPr>
              <w:keepNext w:val="0"/>
              <w:keepLines w:val="0"/>
              <w:widowControl/>
              <w:suppressLineNumbers w:val="0"/>
              <w:spacing w:before="0" w:beforeAutospacing="0" w:afterAutospacing="0"/>
              <w:ind w:left="568" w:right="0"/>
              <w:rPr>
                <w:rFonts w:hint="eastAsia" w:eastAsia="等线"/>
                <w:sz w:val="20"/>
                <w:szCs w:val="20"/>
              </w:rPr>
            </w:pPr>
            <w:r>
              <w:rPr>
                <w:rFonts w:hint="eastAsia"/>
                <w:sz w:val="20"/>
                <w:szCs w:val="20"/>
              </w:rPr>
              <w:t>2&gt;</w:t>
            </w:r>
            <w:r>
              <w:rPr>
                <w:rFonts w:hint="eastAsia"/>
                <w:sz w:val="20"/>
                <w:szCs w:val="20"/>
              </w:rPr>
              <w:tab/>
            </w:r>
            <w:r>
              <w:rPr>
                <w:rFonts w:hint="eastAsia"/>
                <w:sz w:val="20"/>
                <w:szCs w:val="20"/>
              </w:rPr>
              <w:t>if during the last logging interval the IDC problems detected by the UE is resolved, resume measurement logging;</w:t>
            </w:r>
          </w:p>
          <w:p w14:paraId="33238F62">
            <w:pPr>
              <w:keepNext w:val="0"/>
              <w:keepLines w:val="0"/>
              <w:widowControl/>
              <w:suppressLineNumbers w:val="0"/>
              <w:spacing w:before="0" w:beforeAutospacing="0" w:afterAutospacing="0"/>
              <w:ind w:left="568" w:right="0" w:hanging="284"/>
              <w:rPr>
                <w:rFonts w:hint="eastAsia"/>
                <w:sz w:val="20"/>
                <w:szCs w:val="20"/>
              </w:rPr>
            </w:pPr>
            <w:r>
              <w:rPr>
                <w:rFonts w:hint="eastAsia"/>
                <w:sz w:val="20"/>
                <w:szCs w:val="20"/>
              </w:rPr>
              <w:t>1&gt;</w:t>
            </w:r>
            <w:r>
              <w:rPr>
                <w:rFonts w:hint="eastAsia"/>
                <w:sz w:val="20"/>
                <w:szCs w:val="20"/>
              </w:rPr>
              <w:tab/>
            </w:r>
            <w:r>
              <w:rPr>
                <w:rFonts w:hint="eastAsia"/>
                <w:sz w:val="20"/>
                <w:szCs w:val="20"/>
              </w:rPr>
              <w:t xml:space="preserve">if </w:t>
            </w:r>
            <w:r>
              <w:rPr>
                <w:rFonts w:hint="eastAsia"/>
                <w:i/>
                <w:iCs/>
                <w:sz w:val="20"/>
                <w:szCs w:val="20"/>
              </w:rPr>
              <w:t xml:space="preserve">AreaConfigurationNTN-List </w:t>
            </w:r>
            <w:r>
              <w:rPr>
                <w:rFonts w:hint="eastAsia"/>
                <w:sz w:val="20"/>
                <w:szCs w:val="20"/>
              </w:rPr>
              <w:t xml:space="preserve">is included in </w:t>
            </w:r>
            <w:r>
              <w:rPr>
                <w:rFonts w:hint="eastAsia"/>
                <w:i/>
                <w:iCs/>
                <w:sz w:val="20"/>
                <w:szCs w:val="20"/>
              </w:rPr>
              <w:t>VarLogMeasConfig</w:t>
            </w:r>
            <w:r>
              <w:rPr>
                <w:rFonts w:hint="eastAsia"/>
                <w:sz w:val="20"/>
                <w:szCs w:val="20"/>
              </w:rPr>
              <w:t>:</w:t>
            </w:r>
          </w:p>
          <w:p w14:paraId="50576844">
            <w:pPr>
              <w:keepNext w:val="0"/>
              <w:keepLines w:val="0"/>
              <w:widowControl/>
              <w:suppressLineNumbers w:val="0"/>
              <w:spacing w:before="0" w:beforeAutospacing="0" w:afterAutospacing="0"/>
              <w:ind w:left="568" w:right="0"/>
              <w:rPr>
                <w:rFonts w:hint="eastAsia" w:eastAsia="等线"/>
                <w:sz w:val="20"/>
                <w:szCs w:val="20"/>
              </w:rPr>
            </w:pPr>
            <w:r>
              <w:rPr>
                <w:rFonts w:hint="eastAsia"/>
                <w:sz w:val="20"/>
                <w:szCs w:val="20"/>
              </w:rPr>
              <w:t>2&gt; if location informatio</w:t>
            </w:r>
            <w:r>
              <w:rPr>
                <w:rFonts w:hint="eastAsia" w:eastAsia="等线"/>
                <w:sz w:val="20"/>
                <w:szCs w:val="20"/>
              </w:rPr>
              <w:t xml:space="preserve">n is available, and </w:t>
            </w:r>
            <w:r>
              <w:rPr>
                <w:rFonts w:hint="eastAsia"/>
                <w:sz w:val="20"/>
                <w:szCs w:val="20"/>
              </w:rPr>
              <w:t xml:space="preserve">is outside </w:t>
            </w:r>
            <w:r>
              <w:rPr>
                <w:rFonts w:hint="eastAsia" w:eastAsia="等线"/>
                <w:sz w:val="20"/>
                <w:szCs w:val="20"/>
              </w:rPr>
              <w:t xml:space="preserve">of </w:t>
            </w:r>
            <w:r>
              <w:rPr>
                <w:rFonts w:hint="eastAsia"/>
                <w:sz w:val="20"/>
                <w:szCs w:val="20"/>
              </w:rPr>
              <w:t xml:space="preserve">all areas indicated by </w:t>
            </w:r>
            <w:r>
              <w:rPr>
                <w:rFonts w:hint="eastAsia"/>
                <w:i/>
                <w:iCs/>
                <w:sz w:val="20"/>
                <w:szCs w:val="20"/>
              </w:rPr>
              <w:t>AreaConfigurationNTN-List</w:t>
            </w:r>
            <w:r>
              <w:rPr>
                <w:rFonts w:hint="eastAsia"/>
                <w:sz w:val="20"/>
                <w:szCs w:val="20"/>
              </w:rPr>
              <w:t>; or</w:t>
            </w:r>
          </w:p>
          <w:p w14:paraId="56A807A0">
            <w:pPr>
              <w:keepNext w:val="0"/>
              <w:keepLines w:val="0"/>
              <w:widowControl/>
              <w:suppressLineNumbers w:val="0"/>
              <w:spacing w:before="0" w:beforeAutospacing="0" w:afterAutospacing="0"/>
              <w:ind w:left="851" w:right="0" w:hanging="284"/>
              <w:rPr>
                <w:rFonts w:hint="eastAsia" w:eastAsia="等线"/>
                <w:sz w:val="20"/>
                <w:szCs w:val="20"/>
              </w:rPr>
            </w:pPr>
            <w:r>
              <w:rPr>
                <w:rFonts w:hint="eastAsia" w:eastAsia="等线"/>
                <w:sz w:val="20"/>
                <w:szCs w:val="20"/>
              </w:rPr>
              <w:t>2&gt;</w:t>
            </w:r>
            <w:r>
              <w:rPr>
                <w:rFonts w:hint="eastAsia" w:eastAsia="等线"/>
                <w:sz w:val="20"/>
                <w:szCs w:val="20"/>
              </w:rPr>
              <w:tab/>
            </w:r>
            <w:r>
              <w:rPr>
                <w:rFonts w:hint="eastAsia" w:eastAsia="等线"/>
                <w:sz w:val="20"/>
                <w:szCs w:val="20"/>
              </w:rPr>
              <w:t xml:space="preserve">if </w:t>
            </w:r>
            <w:r>
              <w:rPr>
                <w:rFonts w:hint="eastAsia"/>
                <w:sz w:val="20"/>
                <w:szCs w:val="20"/>
              </w:rPr>
              <w:t>location informatio</w:t>
            </w:r>
            <w:r>
              <w:rPr>
                <w:rFonts w:hint="eastAsia" w:eastAsia="等线"/>
                <w:sz w:val="20"/>
                <w:szCs w:val="20"/>
              </w:rPr>
              <w:t>n is not available:</w:t>
            </w:r>
          </w:p>
          <w:p w14:paraId="02A8B85A">
            <w:pPr>
              <w:keepNext w:val="0"/>
              <w:keepLines w:val="0"/>
              <w:widowControl/>
              <w:suppressLineNumbers w:val="0"/>
              <w:spacing w:before="0" w:beforeAutospacing="0" w:afterAutospacing="0"/>
              <w:ind w:left="1418" w:right="0" w:hanging="284"/>
              <w:rPr>
                <w:ins w:id="3" w:author="Xiaomi (Shuai)" w:date="2025-09-30T18:40:46Z"/>
                <w:rFonts w:hint="eastAsia" w:eastAsia="Malgun Gothic"/>
                <w:sz w:val="20"/>
                <w:szCs w:val="20"/>
                <w:lang w:eastAsia="ko-KR"/>
              </w:rPr>
            </w:pPr>
            <w:r>
              <w:rPr>
                <w:rFonts w:hint="eastAsia" w:eastAsia="Malgun Gothic"/>
                <w:sz w:val="20"/>
                <w:szCs w:val="20"/>
                <w:lang w:eastAsia="ko-KR"/>
              </w:rPr>
              <w:t xml:space="preserve">3&gt; </w:t>
            </w:r>
            <w:del w:id="4" w:author="Xiaomi (Shuai)" w:date="2025-09-30T18:40:40Z">
              <w:r>
                <w:rPr>
                  <w:rFonts w:hint="default" w:eastAsia="Malgun Gothic"/>
                  <w:sz w:val="20"/>
                  <w:szCs w:val="20"/>
                  <w:lang w:val="en-US" w:eastAsia="ko-KR"/>
                </w:rPr>
                <w:delText>skip the execution of the remainder of clause 5.5a.3.2 for the current logging interval (i.e. do not perform measurement logging for this interval)</w:delText>
              </w:r>
            </w:del>
            <w:ins w:id="5" w:author="Xiaomi (Shuai)" w:date="2025-09-30T18:40:33Z">
              <w:r>
                <w:rPr>
                  <w:rFonts w:hint="default" w:eastAsia="Malgun Gothic"/>
                  <w:sz w:val="20"/>
                  <w:szCs w:val="20"/>
                  <w:lang w:eastAsia="ko-KR"/>
                  <w:rPrChange w:id="6" w:author="Xiaomi (Shuai)" w:date="2025-09-30T18:40:33Z">
                    <w:rPr>
                      <w:rFonts w:hint="eastAsia"/>
                    </w:rPr>
                  </w:rPrChange>
                </w:rPr>
                <w:t>suspend measurement logging</w:t>
              </w:r>
            </w:ins>
            <w:r>
              <w:rPr>
                <w:rFonts w:hint="eastAsia" w:eastAsia="Malgun Gothic"/>
                <w:sz w:val="20"/>
                <w:szCs w:val="20"/>
                <w:lang w:eastAsia="ko-KR"/>
              </w:rPr>
              <w:t>;</w:t>
            </w:r>
          </w:p>
          <w:p w14:paraId="4853759D">
            <w:pPr>
              <w:keepNext w:val="0"/>
              <w:keepLines w:val="0"/>
              <w:widowControl/>
              <w:suppressLineNumbers w:val="0"/>
              <w:spacing w:before="0" w:beforeAutospacing="0" w:afterAutospacing="0"/>
              <w:ind w:left="851" w:right="0" w:hanging="284"/>
              <w:rPr>
                <w:ins w:id="7" w:author="Xiaomi (Shuai)" w:date="2025-09-30T18:40:49Z"/>
                <w:rFonts w:hint="eastAsia" w:eastAsia="等线"/>
                <w:sz w:val="20"/>
                <w:szCs w:val="20"/>
              </w:rPr>
            </w:pPr>
            <w:ins w:id="8" w:author="Xiaomi (Shuai)" w:date="2025-09-30T18:40:49Z">
              <w:r>
                <w:rPr>
                  <w:rFonts w:hint="eastAsia" w:eastAsia="等线"/>
                  <w:sz w:val="20"/>
                  <w:szCs w:val="20"/>
                </w:rPr>
                <w:t>2&gt;</w:t>
              </w:r>
            </w:ins>
            <w:ins w:id="9" w:author="Xiaomi (Shuai)" w:date="2025-09-30T18:40:49Z">
              <w:r>
                <w:rPr>
                  <w:rFonts w:hint="eastAsia" w:eastAsia="等线"/>
                  <w:sz w:val="20"/>
                  <w:szCs w:val="20"/>
                </w:rPr>
                <w:tab/>
              </w:r>
            </w:ins>
            <w:ins w:id="10" w:author="Xiaomi (Shuai)" w:date="2025-09-30T18:41:12Z">
              <w:r>
                <w:rPr>
                  <w:rFonts w:hint="default" w:eastAsia="等线"/>
                  <w:sz w:val="20"/>
                  <w:szCs w:val="20"/>
                  <w:lang w:val="en-US" w:eastAsia="zh-CN"/>
                </w:rPr>
                <w:t xml:space="preserve">else if location information is available, and is inside of all areas indicated by </w:t>
              </w:r>
            </w:ins>
            <w:ins w:id="11" w:author="Xiaomi (Shuai)" w:date="2025-09-30T18:41:12Z">
              <w:r>
                <w:rPr>
                  <w:rFonts w:hint="default" w:eastAsia="等线"/>
                  <w:i/>
                  <w:iCs/>
                  <w:sz w:val="20"/>
                  <w:szCs w:val="20"/>
                  <w:lang w:val="en-US" w:eastAsia="zh-CN"/>
                  <w:rPrChange w:id="12" w:author="Xiaomi (Shuai)" w:date="2025-09-30T18:41:22Z">
                    <w:rPr>
                      <w:rFonts w:hint="default" w:eastAsia="等线"/>
                      <w:lang w:val="en-US" w:eastAsia="zh-CN"/>
                    </w:rPr>
                  </w:rPrChange>
                </w:rPr>
                <w:t>AreaConfigurationNTN-List</w:t>
              </w:r>
            </w:ins>
            <w:ins w:id="13" w:author="Xiaomi (Shuai)" w:date="2025-09-30T18:41:12Z">
              <w:r>
                <w:rPr>
                  <w:rFonts w:hint="default" w:eastAsia="等线"/>
                  <w:sz w:val="20"/>
                  <w:szCs w:val="20"/>
                  <w:lang w:val="en-US" w:eastAsia="zh-CN"/>
                </w:rPr>
                <w:t xml:space="preserve"> during the last logging interval</w:t>
              </w:r>
            </w:ins>
            <w:ins w:id="14" w:author="Xiaomi (Shuai)" w:date="2025-09-30T18:40:49Z">
              <w:r>
                <w:rPr>
                  <w:rFonts w:hint="eastAsia" w:eastAsia="等线"/>
                  <w:sz w:val="20"/>
                  <w:szCs w:val="20"/>
                </w:rPr>
                <w:t>:</w:t>
              </w:r>
            </w:ins>
          </w:p>
          <w:p w14:paraId="49646A4D">
            <w:pPr>
              <w:keepNext w:val="0"/>
              <w:keepLines w:val="0"/>
              <w:widowControl/>
              <w:suppressLineNumbers w:val="0"/>
              <w:spacing w:before="0" w:beforeAutospacing="0" w:afterAutospacing="0"/>
              <w:ind w:left="1418" w:right="0" w:hanging="284"/>
              <w:rPr>
                <w:ins w:id="15" w:author="Xiaomi (Shuai)" w:date="2025-09-30T18:40:53Z"/>
                <w:rFonts w:hint="eastAsia" w:eastAsia="Malgun Gothic"/>
                <w:sz w:val="20"/>
                <w:szCs w:val="20"/>
                <w:lang w:eastAsia="ko-KR"/>
              </w:rPr>
            </w:pPr>
            <w:ins w:id="16" w:author="Xiaomi (Shuai)" w:date="2025-09-30T18:40:53Z">
              <w:r>
                <w:rPr>
                  <w:rFonts w:hint="eastAsia" w:eastAsia="Malgun Gothic"/>
                  <w:sz w:val="20"/>
                  <w:szCs w:val="20"/>
                  <w:lang w:eastAsia="ko-KR"/>
                </w:rPr>
                <w:t xml:space="preserve">3&gt; </w:t>
              </w:r>
            </w:ins>
            <w:ins w:id="17" w:author="Xiaomi (Shuai)" w:date="2025-09-30T18:41:30Z">
              <w:r>
                <w:rPr>
                  <w:rFonts w:hint="eastAsia"/>
                  <w:sz w:val="20"/>
                  <w:szCs w:val="20"/>
                  <w:lang w:val="en-US" w:eastAsia="zh-CN"/>
                </w:rPr>
                <w:t>resume</w:t>
              </w:r>
            </w:ins>
            <w:ins w:id="18" w:author="Xiaomi (Shuai)" w:date="2025-09-30T18:40:53Z">
              <w:r>
                <w:rPr>
                  <w:rFonts w:hint="default" w:eastAsia="Malgun Gothic"/>
                  <w:sz w:val="20"/>
                  <w:szCs w:val="20"/>
                  <w:lang w:eastAsia="ko-KR"/>
                </w:rPr>
                <w:t xml:space="preserve"> measurement logging</w:t>
              </w:r>
            </w:ins>
            <w:ins w:id="19" w:author="Xiaomi (Shuai)" w:date="2025-09-30T18:40:53Z">
              <w:r>
                <w:rPr>
                  <w:rFonts w:hint="eastAsia" w:eastAsia="Malgun Gothic"/>
                  <w:sz w:val="20"/>
                  <w:szCs w:val="20"/>
                  <w:lang w:eastAsia="ko-KR"/>
                </w:rPr>
                <w:t>;</w:t>
              </w:r>
            </w:ins>
          </w:p>
          <w:p w14:paraId="19B9EC31">
            <w:pPr>
              <w:keepNext w:val="0"/>
              <w:keepLines w:val="0"/>
              <w:widowControl/>
              <w:suppressLineNumbers w:val="0"/>
              <w:spacing w:before="0" w:beforeAutospacing="0" w:afterAutospacing="0"/>
              <w:ind w:left="1418" w:right="0" w:hanging="284"/>
              <w:rPr>
                <w:rFonts w:hint="default" w:eastAsia="Malgun Gothic"/>
                <w:sz w:val="20"/>
                <w:szCs w:val="20"/>
                <w:lang w:val="en-US" w:eastAsia="zh-CN"/>
              </w:rPr>
            </w:pPr>
          </w:p>
        </w:tc>
      </w:tr>
    </w:tbl>
    <w:p w14:paraId="756F4DAA">
      <w:pPr>
        <w:rPr>
          <w:b/>
          <w:bCs/>
          <w:lang w:val="en-GB" w:eastAsia="zh-CN"/>
        </w:rPr>
      </w:pPr>
    </w:p>
    <w:p w14:paraId="234DC06C">
      <w:pPr>
        <w:pStyle w:val="99"/>
        <w:jc w:val="center"/>
      </w:pPr>
      <w:r>
        <w:rPr>
          <w:rFonts w:ascii="Times New Roman" w:hAnsi="Times New Roman" w:eastAsia="等线" w:cs="Times New Roman"/>
          <w:lang w:eastAsia="zh-CN"/>
        </w:rPr>
        <w:t>E</w:t>
      </w:r>
      <w:r>
        <w:rPr>
          <w:rFonts w:hint="eastAsia" w:ascii="Times New Roman" w:hAnsi="Times New Roman" w:eastAsia="等线" w:cs="Times New Roman"/>
          <w:lang w:eastAsia="zh-CN"/>
        </w:rPr>
        <w:t>nd</w:t>
      </w:r>
      <w:r>
        <w:rPr>
          <w:rFonts w:ascii="Times New Roman" w:hAnsi="Times New Roman" w:eastAsia="等线" w:cs="Times New Roman"/>
          <w:lang w:eastAsia="zh-CN"/>
        </w:rPr>
        <w:t xml:space="preserve"> of </w:t>
      </w:r>
      <w:r>
        <w:rPr>
          <w:rFonts w:hint="eastAsia" w:ascii="Times New Roman" w:hAnsi="Times New Roman" w:eastAsia="等线" w:cs="Times New Roman"/>
          <w:lang w:val="en-US" w:eastAsia="zh-CN"/>
        </w:rPr>
        <w:t xml:space="preserve">second </w:t>
      </w:r>
      <w:r>
        <w:rPr>
          <w:rFonts w:ascii="Times New Roman" w:hAnsi="Times New Roman" w:eastAsia="等线" w:cs="Times New Roman"/>
          <w:lang w:eastAsia="zh-CN"/>
        </w:rPr>
        <w:t>Change</w:t>
      </w:r>
    </w:p>
    <w:p w14:paraId="667732F2">
      <w:pPr>
        <w:rPr>
          <w:b/>
          <w:bCs/>
          <w:lang w:val="en-GB" w:eastAsia="zh-CN"/>
        </w:rPr>
      </w:pPr>
    </w:p>
    <w:p w14:paraId="659365EE">
      <w:pPr>
        <w:pStyle w:val="99"/>
        <w:jc w:val="center"/>
      </w:pPr>
      <w:r>
        <w:rPr>
          <w:rFonts w:hint="eastAsia" w:ascii="Times New Roman" w:hAnsi="Times New Roman" w:eastAsia="等线" w:cs="Times New Roman"/>
          <w:lang w:val="en-US" w:eastAsia="zh-CN"/>
        </w:rPr>
        <w:t xml:space="preserve">Third </w:t>
      </w:r>
      <w:r>
        <w:rPr>
          <w:rFonts w:ascii="Times New Roman" w:hAnsi="Times New Roman" w:eastAsia="等线" w:cs="Times New Roman"/>
          <w:lang w:eastAsia="zh-CN"/>
        </w:rPr>
        <w:t>Change</w:t>
      </w:r>
    </w:p>
    <w:tbl>
      <w:tblPr>
        <w:tblStyle w:val="22"/>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Change w:id="20" w:author="Rapp After RAN2#131" w:date="2025-09-24T21:35:00Z">
          <w:tblPr>
            <w:tblStyle w:val="22"/>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PrChange>
      </w:tblPr>
      <w:tblGrid>
        <w:gridCol w:w="9576"/>
        <w:tblGridChange w:id="21">
          <w:tblGrid>
            <w:gridCol w:w="5"/>
            <w:gridCol w:w="14170"/>
            <w:gridCol w:w="5"/>
          </w:tblGrid>
        </w:tblGridChange>
      </w:tblGrid>
      <w:tr w14:paraId="0D2E76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Change w:id="22" w:author="Rapp After RAN2#131" w:date="2025-09-24T21:35:00Z">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blPrExChange>
        </w:tblPrEx>
        <w:trPr>
          <w:wBefore w:w="0" w:type="auto"/>
          <w:cantSplit/>
          <w:tblHeader/>
          <w:trPrChange w:id="22" w:author="Rapp After RAN2#131" w:date="2025-09-24T21:35:00Z">
            <w:trPr>
              <w:gridBefore w:val="1"/>
              <w:wBefore w:w="5" w:type="dxa"/>
              <w:cantSplit/>
              <w:tblHeader/>
            </w:trPr>
          </w:trPrChange>
        </w:trPr>
        <w:tc>
          <w:tcPr>
            <w:tcW w:w="5000" w:type="pct"/>
            <w:tcBorders>
              <w:top w:val="single" w:color="808080" w:sz="4" w:space="0"/>
              <w:left w:val="single" w:color="808080" w:sz="4" w:space="0"/>
              <w:bottom w:val="single" w:color="808080" w:sz="4" w:space="0"/>
              <w:right w:val="single" w:color="808080" w:sz="4" w:space="0"/>
            </w:tcBorders>
            <w:tcPrChange w:id="23" w:author="Rapp After RAN2#131" w:date="2025-09-24T21:35:00Z">
              <w:tcPr>
                <w:tcW w:w="14063" w:type="dxa"/>
                <w:gridSpan w:val="2"/>
                <w:tcBorders>
                  <w:top w:val="single" w:color="808080" w:sz="4" w:space="0"/>
                  <w:left w:val="single" w:color="808080" w:sz="4" w:space="0"/>
                  <w:bottom w:val="single" w:color="808080" w:sz="4" w:space="0"/>
                  <w:right w:val="single" w:color="808080" w:sz="4" w:space="0"/>
                </w:tcBorders>
              </w:tcPr>
            </w:tcPrChange>
          </w:tcPr>
          <w:p w14:paraId="37673379">
            <w:pPr>
              <w:keepNext/>
              <w:keepLines/>
              <w:widowControl/>
              <w:suppressLineNumbers w:val="0"/>
              <w:spacing w:before="0" w:beforeAutospacing="0" w:after="0" w:afterAutospacing="0"/>
              <w:ind w:left="0" w:right="0"/>
              <w:jc w:val="center"/>
              <w:rPr>
                <w:rFonts w:hint="eastAsia" w:ascii="Arial" w:hAnsi="Arial"/>
                <w:b/>
                <w:sz w:val="18"/>
                <w:szCs w:val="20"/>
                <w:lang w:eastAsia="en-GB"/>
              </w:rPr>
            </w:pPr>
            <w:r>
              <w:rPr>
                <w:rFonts w:hint="eastAsia" w:ascii="Arial" w:hAnsi="Arial"/>
                <w:b/>
                <w:i/>
                <w:iCs/>
                <w:sz w:val="18"/>
                <w:szCs w:val="20"/>
                <w:lang w:eastAsia="ko-KR"/>
              </w:rPr>
              <w:t>LoggedMeasurementConfiguration</w:t>
            </w:r>
            <w:r>
              <w:rPr>
                <w:rFonts w:hint="eastAsia" w:ascii="Arial" w:hAnsi="Arial"/>
                <w:b/>
                <w:iCs/>
                <w:sz w:val="18"/>
                <w:szCs w:val="20"/>
                <w:lang w:eastAsia="en-GB"/>
              </w:rPr>
              <w:t xml:space="preserve"> field descriptions</w:t>
            </w:r>
          </w:p>
        </w:tc>
      </w:tr>
      <w:tr w14:paraId="2C3978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Change w:id="24" w:author="Rapp After RAN2#131" w:date="2025-09-24T21:35:00Z">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blPrExChange>
        </w:tblPrEx>
        <w:trPr>
          <w:wBefore w:w="0" w:type="auto"/>
          <w:cantSplit/>
          <w:tblHeader/>
          <w:trPrChange w:id="24" w:author="Rapp After RAN2#131" w:date="2025-09-24T21:35:00Z">
            <w:trPr>
              <w:gridBefore w:val="1"/>
              <w:wBefore w:w="5" w:type="dxa"/>
              <w:cantSplit/>
              <w:tblHeader/>
            </w:trPr>
          </w:trPrChange>
        </w:trPr>
        <w:tc>
          <w:tcPr>
            <w:tcW w:w="5000" w:type="pct"/>
            <w:tcBorders>
              <w:top w:val="single" w:color="808080" w:sz="4" w:space="0"/>
              <w:left w:val="single" w:color="808080" w:sz="4" w:space="0"/>
              <w:bottom w:val="single" w:color="808080" w:sz="4" w:space="0"/>
              <w:right w:val="single" w:color="808080" w:sz="4" w:space="0"/>
            </w:tcBorders>
            <w:tcPrChange w:id="25" w:author="Rapp After RAN2#131" w:date="2025-09-24T21:35:00Z">
              <w:tcPr>
                <w:tcW w:w="14063" w:type="dxa"/>
                <w:gridSpan w:val="2"/>
                <w:tcBorders>
                  <w:top w:val="single" w:color="808080" w:sz="4" w:space="0"/>
                  <w:left w:val="single" w:color="808080" w:sz="4" w:space="0"/>
                  <w:bottom w:val="single" w:color="808080" w:sz="4" w:space="0"/>
                  <w:right w:val="single" w:color="808080" w:sz="4" w:space="0"/>
                </w:tcBorders>
              </w:tcPr>
            </w:tcPrChange>
          </w:tcPr>
          <w:p w14:paraId="04BB9B17">
            <w:pPr>
              <w:keepNext/>
              <w:keepLines/>
              <w:widowControl/>
              <w:suppressLineNumbers w:val="0"/>
              <w:spacing w:before="0" w:beforeAutospacing="0" w:after="0" w:afterAutospacing="0"/>
              <w:ind w:left="0" w:right="0"/>
              <w:rPr>
                <w:rFonts w:hint="default" w:ascii="Arial" w:hAnsi="Arial" w:eastAsia="宋体"/>
                <w:iCs/>
                <w:sz w:val="18"/>
                <w:szCs w:val="20"/>
                <w:lang w:val="en-US" w:eastAsia="zh-CN"/>
              </w:rPr>
            </w:pPr>
            <w:r>
              <w:rPr>
                <w:rFonts w:hint="eastAsia" w:ascii="Arial" w:hAnsi="Arial"/>
                <w:b/>
                <w:bCs/>
                <w:i/>
                <w:iCs/>
                <w:sz w:val="18"/>
                <w:szCs w:val="20"/>
                <w:lang w:val="en-US" w:eastAsia="zh-CN"/>
              </w:rPr>
              <w:t>Omitted....</w:t>
            </w:r>
          </w:p>
        </w:tc>
      </w:tr>
      <w:tr w14:paraId="109D83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26" w:author="Rapp After RAN2#131" w:date="2025-09-24T21:40:00Z"/>
        </w:trPr>
        <w:tc>
          <w:tcPr>
            <w:tcW w:w="5000" w:type="pct"/>
            <w:tcBorders>
              <w:top w:val="single" w:color="808080" w:sz="4" w:space="0"/>
              <w:left w:val="single" w:color="808080" w:sz="4" w:space="0"/>
              <w:bottom w:val="single" w:color="808080" w:sz="4" w:space="0"/>
              <w:right w:val="single" w:color="808080" w:sz="4" w:space="0"/>
            </w:tcBorders>
          </w:tcPr>
          <w:p w14:paraId="0861A41E">
            <w:pPr>
              <w:pStyle w:val="79"/>
              <w:widowControl/>
              <w:suppressLineNumbers w:val="0"/>
              <w:spacing w:before="0" w:beforeAutospacing="0" w:afterAutospacing="0"/>
              <w:ind w:left="0" w:right="0"/>
              <w:rPr>
                <w:ins w:id="27" w:author="Rapp After RAN2#131" w:date="2025-09-24T21:40:00Z"/>
                <w:rFonts w:hint="eastAsia"/>
                <w:b/>
                <w:bCs/>
                <w:i/>
                <w:szCs w:val="20"/>
                <w:lang w:eastAsia="en-GB"/>
              </w:rPr>
            </w:pPr>
            <w:ins w:id="28" w:author="Rapp After RAN2#131" w:date="2025-09-24T21:40:00Z">
              <w:r>
                <w:rPr>
                  <w:rFonts w:hint="eastAsia"/>
                  <w:b/>
                  <w:bCs/>
                  <w:i/>
                  <w:szCs w:val="20"/>
                  <w:lang w:eastAsia="en-GB"/>
                </w:rPr>
                <w:t>referenceLocation</w:t>
              </w:r>
            </w:ins>
          </w:p>
          <w:p w14:paraId="1A74DF0C">
            <w:pPr>
              <w:keepNext/>
              <w:keepLines/>
              <w:widowControl/>
              <w:suppressLineNumbers w:val="0"/>
              <w:spacing w:before="0" w:beforeAutospacing="0" w:after="0" w:afterAutospacing="0"/>
              <w:ind w:left="0" w:right="0"/>
              <w:rPr>
                <w:ins w:id="29" w:author="Rapp After RAN2#131" w:date="2025-09-24T21:40:00Z"/>
                <w:rFonts w:hint="eastAsia" w:ascii="Arial" w:hAnsi="Arial"/>
                <w:b/>
                <w:i/>
                <w:sz w:val="18"/>
                <w:szCs w:val="20"/>
                <w:lang w:eastAsia="sv-SE"/>
              </w:rPr>
            </w:pPr>
            <w:ins w:id="30" w:author="Rapp After RAN2#131" w:date="2025-09-24T21:40:00Z">
              <w:r>
                <w:rPr>
                  <w:rFonts w:hint="eastAsia" w:ascii="Arial" w:hAnsi="Arial" w:eastAsia="宋体"/>
                  <w:iCs/>
                  <w:kern w:val="2"/>
                  <w:sz w:val="18"/>
                  <w:szCs w:val="20"/>
                </w:rPr>
                <w:t>Indicates the NTN coverage area reference location and is used in logged measurement for NTN</w:t>
              </w:r>
            </w:ins>
            <w:r>
              <w:rPr>
                <w:rFonts w:hint="eastAsia" w:ascii="Arial" w:hAnsi="Arial"/>
                <w:iCs/>
                <w:kern w:val="2"/>
                <w:sz w:val="18"/>
                <w:szCs w:val="20"/>
                <w:lang w:val="en-US" w:eastAsia="zh-CN"/>
              </w:rPr>
              <w:t xml:space="preserve"> </w:t>
            </w:r>
            <w:ins w:id="31" w:author="Xiaomi (Shuai)" w:date="2025-09-17T15:45:00Z">
              <w:r>
                <w:rPr>
                  <w:rFonts w:hint="eastAsia" w:ascii="Arial" w:hAnsi="Arial" w:eastAsia="宋体"/>
                  <w:iCs/>
                  <w:kern w:val="2"/>
                  <w:sz w:val="18"/>
                  <w:szCs w:val="20"/>
                </w:rPr>
                <w:t xml:space="preserve">(quasi-)Earth fixed </w:t>
              </w:r>
            </w:ins>
            <w:ins w:id="32" w:author="Xiaomi (Shuai)" w:date="2025-10-02T20:20:50Z">
              <w:r>
                <w:rPr>
                  <w:rFonts w:hint="eastAsia" w:ascii="Arial" w:hAnsi="Arial"/>
                  <w:iCs/>
                  <w:kern w:val="2"/>
                  <w:sz w:val="18"/>
                  <w:szCs w:val="20"/>
                  <w:lang w:val="en-US" w:eastAsia="zh-CN"/>
                </w:rPr>
                <w:t>ce</w:t>
              </w:r>
            </w:ins>
            <w:ins w:id="33" w:author="Xiaomi (Shuai)" w:date="2025-10-02T20:20:51Z">
              <w:r>
                <w:rPr>
                  <w:rFonts w:hint="eastAsia" w:ascii="Arial" w:hAnsi="Arial"/>
                  <w:iCs/>
                  <w:kern w:val="2"/>
                  <w:sz w:val="18"/>
                  <w:szCs w:val="20"/>
                  <w:lang w:val="en-US" w:eastAsia="zh-CN"/>
                </w:rPr>
                <w:t>ll</w:t>
              </w:r>
            </w:ins>
            <w:ins w:id="34" w:author="Xiaomi (Shuai)" w:date="2025-10-02T20:20:52Z">
              <w:r>
                <w:rPr>
                  <w:rFonts w:hint="eastAsia" w:ascii="Arial" w:hAnsi="Arial"/>
                  <w:iCs/>
                  <w:kern w:val="2"/>
                  <w:sz w:val="18"/>
                  <w:szCs w:val="20"/>
                  <w:lang w:val="en-US" w:eastAsia="zh-CN"/>
                </w:rPr>
                <w:t xml:space="preserve"> </w:t>
              </w:r>
            </w:ins>
            <w:ins w:id="35" w:author="Rapp After RAN2#131" w:date="2025-09-24T21:41:00Z">
              <w:r>
                <w:rPr>
                  <w:rFonts w:hint="eastAsia" w:ascii="Arial" w:hAnsi="Arial" w:eastAsia="宋体"/>
                  <w:iCs/>
                  <w:kern w:val="2"/>
                  <w:sz w:val="18"/>
                  <w:szCs w:val="20"/>
                </w:rPr>
                <w:t>deployment.</w:t>
              </w:r>
            </w:ins>
          </w:p>
        </w:tc>
      </w:tr>
    </w:tbl>
    <w:p w14:paraId="1A1AE3CF">
      <w:pPr>
        <w:rPr>
          <w:b/>
          <w:bCs/>
          <w:lang w:val="en-GB" w:eastAsia="zh-CN"/>
        </w:rPr>
      </w:pPr>
    </w:p>
    <w:p w14:paraId="39AF4B4A">
      <w:pPr>
        <w:pStyle w:val="99"/>
        <w:jc w:val="center"/>
      </w:pPr>
      <w:r>
        <w:rPr>
          <w:rFonts w:ascii="Times New Roman" w:hAnsi="Times New Roman" w:eastAsia="等线" w:cs="Times New Roman"/>
          <w:lang w:eastAsia="zh-CN"/>
        </w:rPr>
        <w:t>E</w:t>
      </w:r>
      <w:r>
        <w:rPr>
          <w:rFonts w:hint="eastAsia" w:ascii="Times New Roman" w:hAnsi="Times New Roman" w:eastAsia="等线" w:cs="Times New Roman"/>
          <w:lang w:eastAsia="zh-CN"/>
        </w:rPr>
        <w:t>nd</w:t>
      </w:r>
      <w:r>
        <w:rPr>
          <w:rFonts w:ascii="Times New Roman" w:hAnsi="Times New Roman" w:eastAsia="等线" w:cs="Times New Roman"/>
          <w:lang w:eastAsia="zh-CN"/>
        </w:rPr>
        <w:t xml:space="preserve"> of </w:t>
      </w:r>
      <w:r>
        <w:rPr>
          <w:rFonts w:hint="eastAsia" w:ascii="Times New Roman" w:hAnsi="Times New Roman" w:eastAsia="等线" w:cs="Times New Roman"/>
          <w:lang w:val="en-US" w:eastAsia="zh-CN"/>
        </w:rPr>
        <w:t xml:space="preserve">Third </w:t>
      </w:r>
      <w:r>
        <w:rPr>
          <w:rFonts w:ascii="Times New Roman" w:hAnsi="Times New Roman" w:eastAsia="等线" w:cs="Times New Roman"/>
          <w:lang w:eastAsia="zh-CN"/>
        </w:rPr>
        <w:t>Change</w:t>
      </w:r>
    </w:p>
    <w:p w14:paraId="6464CB33">
      <w:pPr>
        <w:rPr>
          <w:b/>
          <w:bCs/>
          <w:lang w:val="en-GB" w:eastAsia="zh-C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BoldMT">
    <w:altName w:val="Arial"/>
    <w:panose1 w:val="00000000000000000000"/>
    <w:charset w:val="00"/>
    <w:family w:val="swiss"/>
    <w:pitch w:val="default"/>
    <w:sig w:usb0="00000000" w:usb1="00000000" w:usb2="00000000" w:usb3="00000000" w:csb0="00000001" w:csb1="00000000"/>
  </w:font>
  <w:font w:name="TimesNewRomanPS-Italic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Symbol"/>
    <w:panose1 w:val="00000000000000000000"/>
    <w:charset w:val="02"/>
    <w:family w:val="auto"/>
    <w:pitch w:val="default"/>
    <w:sig w:usb0="00000000" w:usb1="00000000" w:usb2="00000000" w:usb3="00000000" w:csb0="80000000" w:csb1="00000000"/>
  </w:font>
  <w:font w:name="Aptos">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3EDE90"/>
    <w:multiLevelType w:val="singleLevel"/>
    <w:tmpl w:val="953EDE90"/>
    <w:lvl w:ilvl="0" w:tentative="0">
      <w:start w:val="1"/>
      <w:numFmt w:val="bullet"/>
      <w:lvlText w:val=""/>
      <w:lvlJc w:val="left"/>
      <w:pPr>
        <w:ind w:left="420" w:hanging="420"/>
      </w:pPr>
      <w:rPr>
        <w:rFonts w:hint="default" w:ascii="Wingdings" w:hAnsi="Wingdings"/>
      </w:rPr>
    </w:lvl>
  </w:abstractNum>
  <w:abstractNum w:abstractNumId="1">
    <w:nsid w:val="FFFFFFFE"/>
    <w:multiLevelType w:val="singleLevel"/>
    <w:tmpl w:val="FFFFFFFE"/>
    <w:lvl w:ilvl="0" w:tentative="0">
      <w:start w:val="0"/>
      <w:numFmt w:val="decimal"/>
      <w:lvlText w:val="*"/>
      <w:lvlJc w:val="left"/>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45"/>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4E2672B"/>
    <w:multiLevelType w:val="multilevel"/>
    <w:tmpl w:val="14E2672B"/>
    <w:lvl w:ilvl="0" w:tentative="0">
      <w:start w:val="1"/>
      <w:numFmt w:val="bullet"/>
      <w:pStyle w:val="60"/>
      <w:lvlText w:val=""/>
      <w:lvlJc w:val="left"/>
      <w:pPr>
        <w:ind w:left="720" w:hanging="360"/>
      </w:pPr>
      <w:rPr>
        <w:rFonts w:hint="default" w:ascii="Symbol" w:hAnsi="Symbol"/>
        <w:b/>
        <w:i w:val="0"/>
        <w:color w:val="auto"/>
        <w:sz w:val="22"/>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901125"/>
    <w:multiLevelType w:val="multilevel"/>
    <w:tmpl w:val="26901125"/>
    <w:lvl w:ilvl="0" w:tentative="0">
      <w:start w:val="1"/>
      <w:numFmt w:val="decimal"/>
      <w:pStyle w:val="10"/>
      <w:lvlText w:val="%1     "/>
      <w:lvlJc w:val="left"/>
      <w:pPr>
        <w:ind w:left="420" w:hanging="420"/>
      </w:pPr>
      <w:rPr>
        <w:rFonts w:hint="eastAsia" w:ascii="Arial Unicode MS" w:hAnsi="Arial Unicode MS"/>
        <w:sz w:val="36"/>
      </w:rPr>
    </w:lvl>
    <w:lvl w:ilvl="1" w:tentative="0">
      <w:start w:val="1"/>
      <w:numFmt w:val="decimal"/>
      <w:lvlText w:val="%1.%2    "/>
      <w:lvlJc w:val="left"/>
      <w:pPr>
        <w:ind w:left="2683" w:hanging="84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3AA46647"/>
    <w:multiLevelType w:val="multilevel"/>
    <w:tmpl w:val="3AA46647"/>
    <w:lvl w:ilvl="0" w:tentative="0">
      <w:start w:val="1"/>
      <w:numFmt w:val="decimal"/>
      <w:pStyle w:val="9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98775B6"/>
    <w:multiLevelType w:val="multilevel"/>
    <w:tmpl w:val="498775B6"/>
    <w:lvl w:ilvl="0" w:tentative="0">
      <w:start w:val="1"/>
      <w:numFmt w:val="decimal"/>
      <w:pStyle w:val="92"/>
      <w:lvlText w:val="KP %1."/>
      <w:lvlJc w:val="left"/>
      <w:pPr>
        <w:ind w:left="360" w:hanging="360"/>
      </w:pPr>
      <w:rPr>
        <w:rFonts w:hint="default" w:ascii="Times New Roman" w:hAnsi="Times New Roman"/>
        <w:b/>
        <w:i w:val="0"/>
        <w:sz w:val="20"/>
      </w:rPr>
    </w:lvl>
    <w:lvl w:ilvl="1" w:tentative="0">
      <w:start w:val="1"/>
      <w:numFmt w:val="decimal"/>
      <w:lvlText w:val="KP %1.%2."/>
      <w:lvlJc w:val="left"/>
      <w:pPr>
        <w:ind w:left="792" w:hanging="432"/>
      </w:pPr>
      <w:rPr>
        <w:rFonts w:hint="default" w:ascii="Times New Roman" w:hAnsi="Times New Roman"/>
        <w:b/>
        <w:i w:val="0"/>
        <w:sz w:val="20"/>
      </w:rPr>
    </w:lvl>
    <w:lvl w:ilvl="2" w:tentative="0">
      <w:start w:val="1"/>
      <w:numFmt w:val="decimal"/>
      <w:lvlText w:val="KP %1.%2.%3."/>
      <w:lvlJc w:val="left"/>
      <w:pPr>
        <w:ind w:left="1224" w:hanging="504"/>
      </w:pPr>
      <w:rPr>
        <w:rFonts w:hint="default" w:ascii="Times New Roman" w:hAnsi="Times New Roman"/>
        <w:b/>
        <w:i w:val="0"/>
        <w:sz w:val="20"/>
      </w:rPr>
    </w:lvl>
    <w:lvl w:ilvl="3" w:tentative="0">
      <w:start w:val="1"/>
      <w:numFmt w:val="decimal"/>
      <w:lvlText w:val="KP %1.%2.%3.%4."/>
      <w:lvlJc w:val="left"/>
      <w:pPr>
        <w:ind w:left="1728" w:hanging="648"/>
      </w:pPr>
      <w:rPr>
        <w:rFonts w:hint="default" w:ascii="Times New Roman" w:hAnsi="Times New Roman"/>
        <w:b/>
        <w:i w:val="0"/>
        <w:sz w:val="20"/>
      </w:rPr>
    </w:lvl>
    <w:lvl w:ilvl="4" w:tentative="0">
      <w:start w:val="1"/>
      <w:numFmt w:val="decimal"/>
      <w:lvlText w:val="KP %1.%2.%3.%4.%5."/>
      <w:lvlJc w:val="left"/>
      <w:pPr>
        <w:ind w:left="2232" w:hanging="792"/>
      </w:pPr>
      <w:rPr>
        <w:rFonts w:hint="default" w:ascii="Times New Roman" w:hAnsi="Times New Roman"/>
        <w:b/>
        <w:i w:val="0"/>
        <w:sz w:val="20"/>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53162D2F"/>
    <w:multiLevelType w:val="multilevel"/>
    <w:tmpl w:val="53162D2F"/>
    <w:lvl w:ilvl="0" w:tentative="0">
      <w:start w:val="1"/>
      <w:numFmt w:val="decimal"/>
      <w:pStyle w:val="2"/>
      <w:lvlText w:val="%1     "/>
      <w:lvlJc w:val="left"/>
      <w:pPr>
        <w:ind w:left="420" w:hanging="420"/>
      </w:pPr>
      <w:rPr>
        <w:rFonts w:hint="default" w:ascii="Arial" w:hAnsi="Arial" w:cs="Arial"/>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4"/>
  </w:num>
  <w:num w:numId="3">
    <w:abstractNumId w:val="2"/>
  </w:num>
  <w:num w:numId="4">
    <w:abstractNumId w:val="3"/>
  </w:num>
  <w:num w:numId="5">
    <w:abstractNumId w:val="1"/>
    <w:lvlOverride w:ilvl="0">
      <w:lvl w:ilvl="0" w:tentative="1">
        <w:start w:val="1"/>
        <w:numFmt w:val="bullet"/>
        <w:pStyle w:val="89"/>
        <w:lvlText w:val=""/>
        <w:legacy w:legacy="1" w:legacySpace="0" w:legacyIndent="360"/>
        <w:lvlJc w:val="left"/>
        <w:pPr>
          <w:ind w:left="360" w:hanging="360"/>
        </w:pPr>
        <w:rPr>
          <w:rFonts w:hint="default" w:ascii="Symbol" w:hAnsi="Symbol"/>
        </w:rPr>
      </w:lvl>
    </w:lvlOverride>
  </w:num>
  <w:num w:numId="6">
    <w:abstractNumId w:val="6"/>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Shuai)">
    <w15:presenceInfo w15:providerId="None" w15:userId="xiaomi (Shuai)"/>
  </w15:person>
  <w15:person w15:author="Rapp After RAN2#131">
    <w15:presenceInfo w15:providerId="None" w15:userId="Rapp After 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3E1D"/>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882"/>
    <w:rsid w:val="00023AFC"/>
    <w:rsid w:val="00023C68"/>
    <w:rsid w:val="00023E0F"/>
    <w:rsid w:val="00023E67"/>
    <w:rsid w:val="000240E6"/>
    <w:rsid w:val="00024675"/>
    <w:rsid w:val="00024A9B"/>
    <w:rsid w:val="00024BAA"/>
    <w:rsid w:val="00024C6F"/>
    <w:rsid w:val="00024C7C"/>
    <w:rsid w:val="00024E6B"/>
    <w:rsid w:val="000250F0"/>
    <w:rsid w:val="000254EB"/>
    <w:rsid w:val="00025A21"/>
    <w:rsid w:val="00025AD3"/>
    <w:rsid w:val="00025BE2"/>
    <w:rsid w:val="00025FCD"/>
    <w:rsid w:val="000261AC"/>
    <w:rsid w:val="00026783"/>
    <w:rsid w:val="00026AE4"/>
    <w:rsid w:val="00026DF1"/>
    <w:rsid w:val="0002709D"/>
    <w:rsid w:val="00027747"/>
    <w:rsid w:val="000278D5"/>
    <w:rsid w:val="00027DEE"/>
    <w:rsid w:val="00027E06"/>
    <w:rsid w:val="000307BC"/>
    <w:rsid w:val="000307C1"/>
    <w:rsid w:val="00030A73"/>
    <w:rsid w:val="00030E35"/>
    <w:rsid w:val="00030E36"/>
    <w:rsid w:val="000314D2"/>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96"/>
    <w:rsid w:val="00034CC6"/>
    <w:rsid w:val="00034E30"/>
    <w:rsid w:val="000350B9"/>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5F61"/>
    <w:rsid w:val="00045F7E"/>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8C8"/>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7C6"/>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04"/>
    <w:rsid w:val="00083465"/>
    <w:rsid w:val="00083D17"/>
    <w:rsid w:val="00083DC4"/>
    <w:rsid w:val="00083DDB"/>
    <w:rsid w:val="00084233"/>
    <w:rsid w:val="000845F3"/>
    <w:rsid w:val="00084A24"/>
    <w:rsid w:val="00084A3A"/>
    <w:rsid w:val="00085538"/>
    <w:rsid w:val="000859B1"/>
    <w:rsid w:val="00085AE3"/>
    <w:rsid w:val="00085C69"/>
    <w:rsid w:val="00085F35"/>
    <w:rsid w:val="00086151"/>
    <w:rsid w:val="000864F6"/>
    <w:rsid w:val="0008684E"/>
    <w:rsid w:val="000868BF"/>
    <w:rsid w:val="00086EFB"/>
    <w:rsid w:val="00086F2F"/>
    <w:rsid w:val="000870D5"/>
    <w:rsid w:val="000873AD"/>
    <w:rsid w:val="00087A59"/>
    <w:rsid w:val="00087D22"/>
    <w:rsid w:val="000900F1"/>
    <w:rsid w:val="00090540"/>
    <w:rsid w:val="0009064A"/>
    <w:rsid w:val="000906D5"/>
    <w:rsid w:val="000908A3"/>
    <w:rsid w:val="00090BFA"/>
    <w:rsid w:val="0009167E"/>
    <w:rsid w:val="00092169"/>
    <w:rsid w:val="00092773"/>
    <w:rsid w:val="000928D1"/>
    <w:rsid w:val="00092CD7"/>
    <w:rsid w:val="00092EFE"/>
    <w:rsid w:val="000938F4"/>
    <w:rsid w:val="00093E07"/>
    <w:rsid w:val="00093EDA"/>
    <w:rsid w:val="000941D7"/>
    <w:rsid w:val="000942CC"/>
    <w:rsid w:val="00094A13"/>
    <w:rsid w:val="00094AC7"/>
    <w:rsid w:val="0009505C"/>
    <w:rsid w:val="0009527B"/>
    <w:rsid w:val="000952B5"/>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88E"/>
    <w:rsid w:val="000A2C61"/>
    <w:rsid w:val="000A319A"/>
    <w:rsid w:val="000A3244"/>
    <w:rsid w:val="000A3351"/>
    <w:rsid w:val="000A36A9"/>
    <w:rsid w:val="000A3770"/>
    <w:rsid w:val="000A3D0D"/>
    <w:rsid w:val="000A40BC"/>
    <w:rsid w:val="000A448E"/>
    <w:rsid w:val="000A4B16"/>
    <w:rsid w:val="000A4F00"/>
    <w:rsid w:val="000A5589"/>
    <w:rsid w:val="000A57FE"/>
    <w:rsid w:val="000A5B34"/>
    <w:rsid w:val="000A636A"/>
    <w:rsid w:val="000A6750"/>
    <w:rsid w:val="000A6CCD"/>
    <w:rsid w:val="000A6FDB"/>
    <w:rsid w:val="000A723D"/>
    <w:rsid w:val="000A7731"/>
    <w:rsid w:val="000A7856"/>
    <w:rsid w:val="000A7DF6"/>
    <w:rsid w:val="000B0E9D"/>
    <w:rsid w:val="000B1367"/>
    <w:rsid w:val="000B14C3"/>
    <w:rsid w:val="000B1E85"/>
    <w:rsid w:val="000B2555"/>
    <w:rsid w:val="000B33FA"/>
    <w:rsid w:val="000B3DF7"/>
    <w:rsid w:val="000B3F96"/>
    <w:rsid w:val="000B4201"/>
    <w:rsid w:val="000B4229"/>
    <w:rsid w:val="000B480D"/>
    <w:rsid w:val="000B4A03"/>
    <w:rsid w:val="000B4A80"/>
    <w:rsid w:val="000B4D08"/>
    <w:rsid w:val="000B4FE9"/>
    <w:rsid w:val="000B503D"/>
    <w:rsid w:val="000B5DAA"/>
    <w:rsid w:val="000B5E6F"/>
    <w:rsid w:val="000B638B"/>
    <w:rsid w:val="000B670B"/>
    <w:rsid w:val="000B6743"/>
    <w:rsid w:val="000B689E"/>
    <w:rsid w:val="000B6AF3"/>
    <w:rsid w:val="000B6B3C"/>
    <w:rsid w:val="000B6F4A"/>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C7FE0"/>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D5"/>
    <w:rsid w:val="000D40F0"/>
    <w:rsid w:val="000D460B"/>
    <w:rsid w:val="000D4988"/>
    <w:rsid w:val="000D4CFE"/>
    <w:rsid w:val="000D4D55"/>
    <w:rsid w:val="000D4D7F"/>
    <w:rsid w:val="000D5387"/>
    <w:rsid w:val="000D5624"/>
    <w:rsid w:val="000D56AB"/>
    <w:rsid w:val="000D60EB"/>
    <w:rsid w:val="000D610C"/>
    <w:rsid w:val="000D64EA"/>
    <w:rsid w:val="000D6565"/>
    <w:rsid w:val="000D683F"/>
    <w:rsid w:val="000D6A6A"/>
    <w:rsid w:val="000D6CBE"/>
    <w:rsid w:val="000D6D77"/>
    <w:rsid w:val="000D7E13"/>
    <w:rsid w:val="000E00B5"/>
    <w:rsid w:val="000E069B"/>
    <w:rsid w:val="000E08FC"/>
    <w:rsid w:val="000E0F10"/>
    <w:rsid w:val="000E1273"/>
    <w:rsid w:val="000E13D5"/>
    <w:rsid w:val="000E1428"/>
    <w:rsid w:val="000E1AE0"/>
    <w:rsid w:val="000E1F22"/>
    <w:rsid w:val="000E25DC"/>
    <w:rsid w:val="000E2791"/>
    <w:rsid w:val="000E2C76"/>
    <w:rsid w:val="000E2DDA"/>
    <w:rsid w:val="000E2E37"/>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B1F"/>
    <w:rsid w:val="000E7E7B"/>
    <w:rsid w:val="000E7EF9"/>
    <w:rsid w:val="000F0610"/>
    <w:rsid w:val="000F0853"/>
    <w:rsid w:val="000F0888"/>
    <w:rsid w:val="000F0ACF"/>
    <w:rsid w:val="000F0E90"/>
    <w:rsid w:val="000F11DC"/>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1BF"/>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3F2"/>
    <w:rsid w:val="00110A5E"/>
    <w:rsid w:val="00111306"/>
    <w:rsid w:val="00111A47"/>
    <w:rsid w:val="00111AB6"/>
    <w:rsid w:val="00111B8E"/>
    <w:rsid w:val="00111C9A"/>
    <w:rsid w:val="00111FCC"/>
    <w:rsid w:val="00112231"/>
    <w:rsid w:val="0011277D"/>
    <w:rsid w:val="00112AA9"/>
    <w:rsid w:val="00112C08"/>
    <w:rsid w:val="00112FF7"/>
    <w:rsid w:val="001135EC"/>
    <w:rsid w:val="001141EA"/>
    <w:rsid w:val="0011424E"/>
    <w:rsid w:val="001142E1"/>
    <w:rsid w:val="0011441B"/>
    <w:rsid w:val="00114800"/>
    <w:rsid w:val="00114A85"/>
    <w:rsid w:val="00114D4E"/>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09AA"/>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9B6"/>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47DB7"/>
    <w:rsid w:val="0015020B"/>
    <w:rsid w:val="001506C9"/>
    <w:rsid w:val="00150B41"/>
    <w:rsid w:val="00150DC9"/>
    <w:rsid w:val="001512B3"/>
    <w:rsid w:val="00151404"/>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4E9E"/>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65E"/>
    <w:rsid w:val="0017174D"/>
    <w:rsid w:val="001717D9"/>
    <w:rsid w:val="00171B20"/>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C3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7D"/>
    <w:rsid w:val="00192088"/>
    <w:rsid w:val="00192DAE"/>
    <w:rsid w:val="00192FCB"/>
    <w:rsid w:val="001932C0"/>
    <w:rsid w:val="0019358D"/>
    <w:rsid w:val="0019373E"/>
    <w:rsid w:val="0019380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1CA9"/>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126"/>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39E"/>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33F"/>
    <w:rsid w:val="001E3608"/>
    <w:rsid w:val="001E3B0D"/>
    <w:rsid w:val="001E3E8A"/>
    <w:rsid w:val="001E415B"/>
    <w:rsid w:val="001E4379"/>
    <w:rsid w:val="001E43DF"/>
    <w:rsid w:val="001E4557"/>
    <w:rsid w:val="001E47AE"/>
    <w:rsid w:val="001E4F6B"/>
    <w:rsid w:val="001E502A"/>
    <w:rsid w:val="001E5088"/>
    <w:rsid w:val="001E5344"/>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A6B"/>
    <w:rsid w:val="001F1BC4"/>
    <w:rsid w:val="001F1C5F"/>
    <w:rsid w:val="001F1F7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1783"/>
    <w:rsid w:val="00201D60"/>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2AA"/>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7D9"/>
    <w:rsid w:val="00241C2A"/>
    <w:rsid w:val="00241C4D"/>
    <w:rsid w:val="00242076"/>
    <w:rsid w:val="00242567"/>
    <w:rsid w:val="00242620"/>
    <w:rsid w:val="00242830"/>
    <w:rsid w:val="0024289F"/>
    <w:rsid w:val="00242BBD"/>
    <w:rsid w:val="00242D81"/>
    <w:rsid w:val="00242DFA"/>
    <w:rsid w:val="002437CC"/>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3E6"/>
    <w:rsid w:val="002504D8"/>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C02"/>
    <w:rsid w:val="002565A7"/>
    <w:rsid w:val="0025677A"/>
    <w:rsid w:val="002573C9"/>
    <w:rsid w:val="0025746B"/>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E00"/>
    <w:rsid w:val="00266FFE"/>
    <w:rsid w:val="00267049"/>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1F80"/>
    <w:rsid w:val="0027279B"/>
    <w:rsid w:val="002728F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A9F"/>
    <w:rsid w:val="00277C94"/>
    <w:rsid w:val="00277CAA"/>
    <w:rsid w:val="002800C7"/>
    <w:rsid w:val="00280334"/>
    <w:rsid w:val="0028062F"/>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CBF"/>
    <w:rsid w:val="0029005D"/>
    <w:rsid w:val="00290721"/>
    <w:rsid w:val="00291522"/>
    <w:rsid w:val="002915EF"/>
    <w:rsid w:val="0029175B"/>
    <w:rsid w:val="0029186F"/>
    <w:rsid w:val="00291A39"/>
    <w:rsid w:val="00292F01"/>
    <w:rsid w:val="002931A4"/>
    <w:rsid w:val="0029323D"/>
    <w:rsid w:val="00293A80"/>
    <w:rsid w:val="00293C65"/>
    <w:rsid w:val="00294446"/>
    <w:rsid w:val="00295301"/>
    <w:rsid w:val="0029591B"/>
    <w:rsid w:val="00295DC6"/>
    <w:rsid w:val="0029634D"/>
    <w:rsid w:val="00296D44"/>
    <w:rsid w:val="00296EBE"/>
    <w:rsid w:val="00296F22"/>
    <w:rsid w:val="002972C3"/>
    <w:rsid w:val="002975DA"/>
    <w:rsid w:val="0029786E"/>
    <w:rsid w:val="00297E4B"/>
    <w:rsid w:val="002A031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0D6E"/>
    <w:rsid w:val="002B144D"/>
    <w:rsid w:val="002B1460"/>
    <w:rsid w:val="002B1B09"/>
    <w:rsid w:val="002B1CAE"/>
    <w:rsid w:val="002B1DCD"/>
    <w:rsid w:val="002B1F60"/>
    <w:rsid w:val="002B1FF6"/>
    <w:rsid w:val="002B204C"/>
    <w:rsid w:val="002B277D"/>
    <w:rsid w:val="002B3019"/>
    <w:rsid w:val="002B3752"/>
    <w:rsid w:val="002B3D88"/>
    <w:rsid w:val="002B4B06"/>
    <w:rsid w:val="002B4B35"/>
    <w:rsid w:val="002B50C1"/>
    <w:rsid w:val="002B5D50"/>
    <w:rsid w:val="002B6049"/>
    <w:rsid w:val="002B6177"/>
    <w:rsid w:val="002B68A5"/>
    <w:rsid w:val="002B71CC"/>
    <w:rsid w:val="002B77BE"/>
    <w:rsid w:val="002B77D8"/>
    <w:rsid w:val="002B7BFD"/>
    <w:rsid w:val="002C02C3"/>
    <w:rsid w:val="002C075A"/>
    <w:rsid w:val="002C0825"/>
    <w:rsid w:val="002C08A2"/>
    <w:rsid w:val="002C2287"/>
    <w:rsid w:val="002C267A"/>
    <w:rsid w:val="002C2CEE"/>
    <w:rsid w:val="002C35F5"/>
    <w:rsid w:val="002C3666"/>
    <w:rsid w:val="002C3C4D"/>
    <w:rsid w:val="002C42C1"/>
    <w:rsid w:val="002C44FB"/>
    <w:rsid w:val="002C4B31"/>
    <w:rsid w:val="002C5125"/>
    <w:rsid w:val="002C5301"/>
    <w:rsid w:val="002C558E"/>
    <w:rsid w:val="002C56ED"/>
    <w:rsid w:val="002C577E"/>
    <w:rsid w:val="002C58B2"/>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BE1"/>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D6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41E"/>
    <w:rsid w:val="002F1812"/>
    <w:rsid w:val="002F1EF6"/>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88A"/>
    <w:rsid w:val="00303A45"/>
    <w:rsid w:val="00304ABD"/>
    <w:rsid w:val="00304F42"/>
    <w:rsid w:val="0030502A"/>
    <w:rsid w:val="00305284"/>
    <w:rsid w:val="00305698"/>
    <w:rsid w:val="00305AB0"/>
    <w:rsid w:val="00305DF2"/>
    <w:rsid w:val="00305FAC"/>
    <w:rsid w:val="003068BE"/>
    <w:rsid w:val="00306999"/>
    <w:rsid w:val="00306A85"/>
    <w:rsid w:val="00306B54"/>
    <w:rsid w:val="00307088"/>
    <w:rsid w:val="00307115"/>
    <w:rsid w:val="003073D2"/>
    <w:rsid w:val="00307639"/>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48"/>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6D2"/>
    <w:rsid w:val="0032679A"/>
    <w:rsid w:val="003267E3"/>
    <w:rsid w:val="00326D45"/>
    <w:rsid w:val="00327196"/>
    <w:rsid w:val="00327635"/>
    <w:rsid w:val="00327779"/>
    <w:rsid w:val="003278E3"/>
    <w:rsid w:val="00327E19"/>
    <w:rsid w:val="003300FF"/>
    <w:rsid w:val="003301AF"/>
    <w:rsid w:val="00330B49"/>
    <w:rsid w:val="00330BE8"/>
    <w:rsid w:val="0033140B"/>
    <w:rsid w:val="003319FC"/>
    <w:rsid w:val="00331B6F"/>
    <w:rsid w:val="00331C3E"/>
    <w:rsid w:val="003323D9"/>
    <w:rsid w:val="00332463"/>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9C2"/>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0E8"/>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0A"/>
    <w:rsid w:val="0036514F"/>
    <w:rsid w:val="0036529F"/>
    <w:rsid w:val="00365444"/>
    <w:rsid w:val="00365687"/>
    <w:rsid w:val="00365BF8"/>
    <w:rsid w:val="0036668E"/>
    <w:rsid w:val="00366729"/>
    <w:rsid w:val="0036687C"/>
    <w:rsid w:val="00366CBE"/>
    <w:rsid w:val="00366CD4"/>
    <w:rsid w:val="00366DC2"/>
    <w:rsid w:val="00366EC5"/>
    <w:rsid w:val="00366EE2"/>
    <w:rsid w:val="003701E8"/>
    <w:rsid w:val="003703E6"/>
    <w:rsid w:val="0037081A"/>
    <w:rsid w:val="00370826"/>
    <w:rsid w:val="00370B62"/>
    <w:rsid w:val="00370C48"/>
    <w:rsid w:val="0037154E"/>
    <w:rsid w:val="00372495"/>
    <w:rsid w:val="00372933"/>
    <w:rsid w:val="00372BBF"/>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69F5"/>
    <w:rsid w:val="003774E7"/>
    <w:rsid w:val="00377A99"/>
    <w:rsid w:val="00377D70"/>
    <w:rsid w:val="00380021"/>
    <w:rsid w:val="0038006E"/>
    <w:rsid w:val="00380073"/>
    <w:rsid w:val="003802AC"/>
    <w:rsid w:val="00380308"/>
    <w:rsid w:val="00380408"/>
    <w:rsid w:val="00380599"/>
    <w:rsid w:val="003807C3"/>
    <w:rsid w:val="00380E9D"/>
    <w:rsid w:val="00381050"/>
    <w:rsid w:val="00381CBC"/>
    <w:rsid w:val="00381D7A"/>
    <w:rsid w:val="00381F93"/>
    <w:rsid w:val="00382268"/>
    <w:rsid w:val="0038295C"/>
    <w:rsid w:val="00382F29"/>
    <w:rsid w:val="003831A1"/>
    <w:rsid w:val="003839D2"/>
    <w:rsid w:val="00383B8D"/>
    <w:rsid w:val="00384367"/>
    <w:rsid w:val="00384C84"/>
    <w:rsid w:val="00385304"/>
    <w:rsid w:val="00385365"/>
    <w:rsid w:val="003853C7"/>
    <w:rsid w:val="0038547C"/>
    <w:rsid w:val="00385731"/>
    <w:rsid w:val="00385936"/>
    <w:rsid w:val="00385D2F"/>
    <w:rsid w:val="00385F73"/>
    <w:rsid w:val="00385F7A"/>
    <w:rsid w:val="00386333"/>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9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A22"/>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C20"/>
    <w:rsid w:val="003D7D7B"/>
    <w:rsid w:val="003D7E9A"/>
    <w:rsid w:val="003E09C8"/>
    <w:rsid w:val="003E0A4C"/>
    <w:rsid w:val="003E15CB"/>
    <w:rsid w:val="003E1A6B"/>
    <w:rsid w:val="003E3441"/>
    <w:rsid w:val="003E385D"/>
    <w:rsid w:val="003E39E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D6F"/>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11F"/>
    <w:rsid w:val="004077DD"/>
    <w:rsid w:val="00407B59"/>
    <w:rsid w:val="00410114"/>
    <w:rsid w:val="004107C5"/>
    <w:rsid w:val="00410E3C"/>
    <w:rsid w:val="0041129A"/>
    <w:rsid w:val="0041161E"/>
    <w:rsid w:val="00411F1F"/>
    <w:rsid w:val="00412C8F"/>
    <w:rsid w:val="00412F2C"/>
    <w:rsid w:val="00412FF9"/>
    <w:rsid w:val="00413451"/>
    <w:rsid w:val="00413475"/>
    <w:rsid w:val="00413B46"/>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3A95"/>
    <w:rsid w:val="00424278"/>
    <w:rsid w:val="0042443D"/>
    <w:rsid w:val="00424968"/>
    <w:rsid w:val="00425161"/>
    <w:rsid w:val="00425639"/>
    <w:rsid w:val="00425783"/>
    <w:rsid w:val="004261BB"/>
    <w:rsid w:val="004263B3"/>
    <w:rsid w:val="004268BA"/>
    <w:rsid w:val="00426AB4"/>
    <w:rsid w:val="00426AD8"/>
    <w:rsid w:val="00426EFB"/>
    <w:rsid w:val="004273D0"/>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3F49"/>
    <w:rsid w:val="00444818"/>
    <w:rsid w:val="00444874"/>
    <w:rsid w:val="004449EE"/>
    <w:rsid w:val="00444CCF"/>
    <w:rsid w:val="00444F8D"/>
    <w:rsid w:val="0044535E"/>
    <w:rsid w:val="00445793"/>
    <w:rsid w:val="0044589B"/>
    <w:rsid w:val="004459A2"/>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3B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32E"/>
    <w:rsid w:val="0046174C"/>
    <w:rsid w:val="0046209E"/>
    <w:rsid w:val="00462530"/>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5D"/>
    <w:rsid w:val="00466DF0"/>
    <w:rsid w:val="00466EBD"/>
    <w:rsid w:val="00467049"/>
    <w:rsid w:val="00467220"/>
    <w:rsid w:val="00467261"/>
    <w:rsid w:val="00467353"/>
    <w:rsid w:val="00470423"/>
    <w:rsid w:val="004706A4"/>
    <w:rsid w:val="004708E7"/>
    <w:rsid w:val="00470D71"/>
    <w:rsid w:val="00471048"/>
    <w:rsid w:val="00471FCE"/>
    <w:rsid w:val="0047212A"/>
    <w:rsid w:val="00472281"/>
    <w:rsid w:val="004727FD"/>
    <w:rsid w:val="004731B6"/>
    <w:rsid w:val="004738A7"/>
    <w:rsid w:val="00473BB8"/>
    <w:rsid w:val="00474063"/>
    <w:rsid w:val="004748A2"/>
    <w:rsid w:val="00474ADF"/>
    <w:rsid w:val="00474D7C"/>
    <w:rsid w:val="00474DA7"/>
    <w:rsid w:val="0047564D"/>
    <w:rsid w:val="00475A39"/>
    <w:rsid w:val="00475B9E"/>
    <w:rsid w:val="00475E6C"/>
    <w:rsid w:val="0047656C"/>
    <w:rsid w:val="00476889"/>
    <w:rsid w:val="004769AC"/>
    <w:rsid w:val="00477808"/>
    <w:rsid w:val="00477AEE"/>
    <w:rsid w:val="00477C71"/>
    <w:rsid w:val="0048021E"/>
    <w:rsid w:val="004802E7"/>
    <w:rsid w:val="00480E69"/>
    <w:rsid w:val="00481BF9"/>
    <w:rsid w:val="00481D14"/>
    <w:rsid w:val="00481EA8"/>
    <w:rsid w:val="00481F9E"/>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7"/>
    <w:rsid w:val="004960AE"/>
    <w:rsid w:val="0049616F"/>
    <w:rsid w:val="00496B09"/>
    <w:rsid w:val="00496D07"/>
    <w:rsid w:val="00497362"/>
    <w:rsid w:val="00497777"/>
    <w:rsid w:val="004978A9"/>
    <w:rsid w:val="004A0060"/>
    <w:rsid w:val="004A0364"/>
    <w:rsid w:val="004A0534"/>
    <w:rsid w:val="004A0DD1"/>
    <w:rsid w:val="004A0E9A"/>
    <w:rsid w:val="004A1179"/>
    <w:rsid w:val="004A11E4"/>
    <w:rsid w:val="004A140E"/>
    <w:rsid w:val="004A15A8"/>
    <w:rsid w:val="004A179F"/>
    <w:rsid w:val="004A1859"/>
    <w:rsid w:val="004A201E"/>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15D"/>
    <w:rsid w:val="004A6CCC"/>
    <w:rsid w:val="004A7164"/>
    <w:rsid w:val="004A79F1"/>
    <w:rsid w:val="004B03DB"/>
    <w:rsid w:val="004B0A70"/>
    <w:rsid w:val="004B1A54"/>
    <w:rsid w:val="004B1B75"/>
    <w:rsid w:val="004B1D34"/>
    <w:rsid w:val="004B1E69"/>
    <w:rsid w:val="004B2045"/>
    <w:rsid w:val="004B21D9"/>
    <w:rsid w:val="004B22F8"/>
    <w:rsid w:val="004B23AA"/>
    <w:rsid w:val="004B2676"/>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BEF"/>
    <w:rsid w:val="004B70E1"/>
    <w:rsid w:val="004B74BC"/>
    <w:rsid w:val="004B752C"/>
    <w:rsid w:val="004B752F"/>
    <w:rsid w:val="004B7C05"/>
    <w:rsid w:val="004B7D70"/>
    <w:rsid w:val="004C0591"/>
    <w:rsid w:val="004C0659"/>
    <w:rsid w:val="004C093C"/>
    <w:rsid w:val="004C0D4E"/>
    <w:rsid w:val="004C107E"/>
    <w:rsid w:val="004C164F"/>
    <w:rsid w:val="004C18AA"/>
    <w:rsid w:val="004C1A38"/>
    <w:rsid w:val="004C1B08"/>
    <w:rsid w:val="004C1CB9"/>
    <w:rsid w:val="004C1F6D"/>
    <w:rsid w:val="004C4338"/>
    <w:rsid w:val="004C4856"/>
    <w:rsid w:val="004C4C15"/>
    <w:rsid w:val="004C4D9E"/>
    <w:rsid w:val="004C5194"/>
    <w:rsid w:val="004C5661"/>
    <w:rsid w:val="004C5E38"/>
    <w:rsid w:val="004C6024"/>
    <w:rsid w:val="004C6385"/>
    <w:rsid w:val="004C638E"/>
    <w:rsid w:val="004C646E"/>
    <w:rsid w:val="004C667A"/>
    <w:rsid w:val="004C673F"/>
    <w:rsid w:val="004C743C"/>
    <w:rsid w:val="004C7719"/>
    <w:rsid w:val="004C7F43"/>
    <w:rsid w:val="004D0B65"/>
    <w:rsid w:val="004D0DF1"/>
    <w:rsid w:val="004D1307"/>
    <w:rsid w:val="004D230E"/>
    <w:rsid w:val="004D265B"/>
    <w:rsid w:val="004D26A9"/>
    <w:rsid w:val="004D2A4A"/>
    <w:rsid w:val="004D2F18"/>
    <w:rsid w:val="004D2F2C"/>
    <w:rsid w:val="004D2FEB"/>
    <w:rsid w:val="004D31D8"/>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842"/>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770E"/>
    <w:rsid w:val="004E7D15"/>
    <w:rsid w:val="004E7D41"/>
    <w:rsid w:val="004F00D2"/>
    <w:rsid w:val="004F0392"/>
    <w:rsid w:val="004F0458"/>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84"/>
    <w:rsid w:val="004F45D7"/>
    <w:rsid w:val="004F4C5F"/>
    <w:rsid w:val="004F558B"/>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042"/>
    <w:rsid w:val="005023F1"/>
    <w:rsid w:val="005024C0"/>
    <w:rsid w:val="005031F6"/>
    <w:rsid w:val="005032B9"/>
    <w:rsid w:val="0050381D"/>
    <w:rsid w:val="00503A92"/>
    <w:rsid w:val="005041A8"/>
    <w:rsid w:val="005043D3"/>
    <w:rsid w:val="00504435"/>
    <w:rsid w:val="0050443B"/>
    <w:rsid w:val="005048B5"/>
    <w:rsid w:val="0050508A"/>
    <w:rsid w:val="0050529D"/>
    <w:rsid w:val="00505442"/>
    <w:rsid w:val="00505452"/>
    <w:rsid w:val="00505D2A"/>
    <w:rsid w:val="00505D60"/>
    <w:rsid w:val="00505F76"/>
    <w:rsid w:val="0050601B"/>
    <w:rsid w:val="005066B6"/>
    <w:rsid w:val="00506C04"/>
    <w:rsid w:val="00507B64"/>
    <w:rsid w:val="00507E37"/>
    <w:rsid w:val="00507F99"/>
    <w:rsid w:val="00510DD6"/>
    <w:rsid w:val="00511992"/>
    <w:rsid w:val="005119A6"/>
    <w:rsid w:val="00511BF2"/>
    <w:rsid w:val="0051209F"/>
    <w:rsid w:val="00512290"/>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B2F"/>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312"/>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9BD"/>
    <w:rsid w:val="00525D9A"/>
    <w:rsid w:val="00525EE8"/>
    <w:rsid w:val="005262D0"/>
    <w:rsid w:val="0052635E"/>
    <w:rsid w:val="005269F7"/>
    <w:rsid w:val="00526C90"/>
    <w:rsid w:val="00527268"/>
    <w:rsid w:val="005272FC"/>
    <w:rsid w:val="00527D58"/>
    <w:rsid w:val="00527D8E"/>
    <w:rsid w:val="00527E8E"/>
    <w:rsid w:val="005303A8"/>
    <w:rsid w:val="0053049C"/>
    <w:rsid w:val="005306DC"/>
    <w:rsid w:val="00530D18"/>
    <w:rsid w:val="005318B0"/>
    <w:rsid w:val="005319DE"/>
    <w:rsid w:val="00532078"/>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A1"/>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47FE9"/>
    <w:rsid w:val="0055012C"/>
    <w:rsid w:val="0055034D"/>
    <w:rsid w:val="00550818"/>
    <w:rsid w:val="00550973"/>
    <w:rsid w:val="00550B03"/>
    <w:rsid w:val="00551501"/>
    <w:rsid w:val="00551B72"/>
    <w:rsid w:val="00551C53"/>
    <w:rsid w:val="00552747"/>
    <w:rsid w:val="00552B4E"/>
    <w:rsid w:val="00552C54"/>
    <w:rsid w:val="00553596"/>
    <w:rsid w:val="005536E8"/>
    <w:rsid w:val="00553B0C"/>
    <w:rsid w:val="005540F7"/>
    <w:rsid w:val="0055420C"/>
    <w:rsid w:val="00554292"/>
    <w:rsid w:val="0055487A"/>
    <w:rsid w:val="00554956"/>
    <w:rsid w:val="00554A50"/>
    <w:rsid w:val="005557B0"/>
    <w:rsid w:val="00555E60"/>
    <w:rsid w:val="0055646B"/>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2912"/>
    <w:rsid w:val="005730C7"/>
    <w:rsid w:val="005730DB"/>
    <w:rsid w:val="00573C66"/>
    <w:rsid w:val="00574228"/>
    <w:rsid w:val="00574371"/>
    <w:rsid w:val="00574441"/>
    <w:rsid w:val="00574A8C"/>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6C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8DB"/>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B63"/>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303"/>
    <w:rsid w:val="005A17C7"/>
    <w:rsid w:val="005A1872"/>
    <w:rsid w:val="005A19D3"/>
    <w:rsid w:val="005A1BDA"/>
    <w:rsid w:val="005A1C9F"/>
    <w:rsid w:val="005A1ECA"/>
    <w:rsid w:val="005A20A4"/>
    <w:rsid w:val="005A233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6586"/>
    <w:rsid w:val="005A7054"/>
    <w:rsid w:val="005A7474"/>
    <w:rsid w:val="005A7C15"/>
    <w:rsid w:val="005A7E41"/>
    <w:rsid w:val="005A7FBD"/>
    <w:rsid w:val="005B0200"/>
    <w:rsid w:val="005B0312"/>
    <w:rsid w:val="005B076A"/>
    <w:rsid w:val="005B0C5A"/>
    <w:rsid w:val="005B18BF"/>
    <w:rsid w:val="005B1901"/>
    <w:rsid w:val="005B1EAC"/>
    <w:rsid w:val="005B26AF"/>
    <w:rsid w:val="005B28E2"/>
    <w:rsid w:val="005B310B"/>
    <w:rsid w:val="005B34F5"/>
    <w:rsid w:val="005B3541"/>
    <w:rsid w:val="005B3622"/>
    <w:rsid w:val="005B381E"/>
    <w:rsid w:val="005B3A85"/>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B6D98"/>
    <w:rsid w:val="005C075A"/>
    <w:rsid w:val="005C0DCE"/>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3"/>
    <w:rsid w:val="005D3469"/>
    <w:rsid w:val="005D372C"/>
    <w:rsid w:val="005D39F0"/>
    <w:rsid w:val="005D3DFB"/>
    <w:rsid w:val="005D42CC"/>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98A"/>
    <w:rsid w:val="005F2F83"/>
    <w:rsid w:val="005F3436"/>
    <w:rsid w:val="005F367C"/>
    <w:rsid w:val="005F3B3A"/>
    <w:rsid w:val="005F4ABE"/>
    <w:rsid w:val="005F5DCB"/>
    <w:rsid w:val="005F60E5"/>
    <w:rsid w:val="005F6574"/>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AFD"/>
    <w:rsid w:val="006104A4"/>
    <w:rsid w:val="0061083F"/>
    <w:rsid w:val="00610EBE"/>
    <w:rsid w:val="0061124A"/>
    <w:rsid w:val="00611B69"/>
    <w:rsid w:val="00611D47"/>
    <w:rsid w:val="00612CDA"/>
    <w:rsid w:val="00613197"/>
    <w:rsid w:val="006134CF"/>
    <w:rsid w:val="006136B7"/>
    <w:rsid w:val="00613840"/>
    <w:rsid w:val="00613BF1"/>
    <w:rsid w:val="0061421B"/>
    <w:rsid w:val="00614255"/>
    <w:rsid w:val="00615843"/>
    <w:rsid w:val="00615B3D"/>
    <w:rsid w:val="006160B6"/>
    <w:rsid w:val="00616187"/>
    <w:rsid w:val="006169B8"/>
    <w:rsid w:val="00616E7A"/>
    <w:rsid w:val="00617073"/>
    <w:rsid w:val="006175D9"/>
    <w:rsid w:val="006176EF"/>
    <w:rsid w:val="0062006E"/>
    <w:rsid w:val="0062066B"/>
    <w:rsid w:val="006208BB"/>
    <w:rsid w:val="00620960"/>
    <w:rsid w:val="00620D0E"/>
    <w:rsid w:val="00620F74"/>
    <w:rsid w:val="00620FF5"/>
    <w:rsid w:val="0062190D"/>
    <w:rsid w:val="00621B67"/>
    <w:rsid w:val="00621F9B"/>
    <w:rsid w:val="006224D6"/>
    <w:rsid w:val="00622699"/>
    <w:rsid w:val="00622B25"/>
    <w:rsid w:val="00622B79"/>
    <w:rsid w:val="00622BED"/>
    <w:rsid w:val="00622D7E"/>
    <w:rsid w:val="0062429D"/>
    <w:rsid w:val="006244AF"/>
    <w:rsid w:val="00624937"/>
    <w:rsid w:val="00624A3C"/>
    <w:rsid w:val="00624F74"/>
    <w:rsid w:val="0062554E"/>
    <w:rsid w:val="00625674"/>
    <w:rsid w:val="006256D7"/>
    <w:rsid w:val="00625C7D"/>
    <w:rsid w:val="00625D10"/>
    <w:rsid w:val="00626085"/>
    <w:rsid w:val="00626BA3"/>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65D"/>
    <w:rsid w:val="0063184B"/>
    <w:rsid w:val="00631A3C"/>
    <w:rsid w:val="00631B29"/>
    <w:rsid w:val="00631BEF"/>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2CA"/>
    <w:rsid w:val="00641466"/>
    <w:rsid w:val="00641482"/>
    <w:rsid w:val="00641A32"/>
    <w:rsid w:val="00641B09"/>
    <w:rsid w:val="00641F1E"/>
    <w:rsid w:val="00642801"/>
    <w:rsid w:val="00642A02"/>
    <w:rsid w:val="00642C09"/>
    <w:rsid w:val="00642FF4"/>
    <w:rsid w:val="00643616"/>
    <w:rsid w:val="006438B3"/>
    <w:rsid w:val="006439EE"/>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15A7"/>
    <w:rsid w:val="00651870"/>
    <w:rsid w:val="00651E9C"/>
    <w:rsid w:val="00651E9E"/>
    <w:rsid w:val="006523F2"/>
    <w:rsid w:val="00652A6C"/>
    <w:rsid w:val="00652BAF"/>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EBB"/>
    <w:rsid w:val="00660FB6"/>
    <w:rsid w:val="0066130F"/>
    <w:rsid w:val="00661574"/>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534"/>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6CC2"/>
    <w:rsid w:val="00677DB1"/>
    <w:rsid w:val="00677FC3"/>
    <w:rsid w:val="00680290"/>
    <w:rsid w:val="006804C2"/>
    <w:rsid w:val="00680648"/>
    <w:rsid w:val="00680B22"/>
    <w:rsid w:val="006812A5"/>
    <w:rsid w:val="00681A78"/>
    <w:rsid w:val="00681A98"/>
    <w:rsid w:val="0068239A"/>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1F9"/>
    <w:rsid w:val="006966A0"/>
    <w:rsid w:val="00696852"/>
    <w:rsid w:val="006973EB"/>
    <w:rsid w:val="0069743A"/>
    <w:rsid w:val="006977D3"/>
    <w:rsid w:val="00697F70"/>
    <w:rsid w:val="006A0F01"/>
    <w:rsid w:val="006A0FBE"/>
    <w:rsid w:val="006A1789"/>
    <w:rsid w:val="006A1BE7"/>
    <w:rsid w:val="006A26CF"/>
    <w:rsid w:val="006A2877"/>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2F53"/>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2E3"/>
    <w:rsid w:val="006C0CAC"/>
    <w:rsid w:val="006C115F"/>
    <w:rsid w:val="006C127C"/>
    <w:rsid w:val="006C154A"/>
    <w:rsid w:val="006C1712"/>
    <w:rsid w:val="006C1F83"/>
    <w:rsid w:val="006C2443"/>
    <w:rsid w:val="006C31BE"/>
    <w:rsid w:val="006C3346"/>
    <w:rsid w:val="006C3544"/>
    <w:rsid w:val="006C3788"/>
    <w:rsid w:val="006C3A8C"/>
    <w:rsid w:val="006C440C"/>
    <w:rsid w:val="006C4938"/>
    <w:rsid w:val="006C4B3C"/>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438"/>
    <w:rsid w:val="006D1561"/>
    <w:rsid w:val="006D19E3"/>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9F2"/>
    <w:rsid w:val="006E1DAE"/>
    <w:rsid w:val="006E2471"/>
    <w:rsid w:val="006E2E6C"/>
    <w:rsid w:val="006E2ED8"/>
    <w:rsid w:val="006E3240"/>
    <w:rsid w:val="006E3537"/>
    <w:rsid w:val="006E44B2"/>
    <w:rsid w:val="006E4968"/>
    <w:rsid w:val="006E5353"/>
    <w:rsid w:val="006E554E"/>
    <w:rsid w:val="006E5992"/>
    <w:rsid w:val="006E5B4C"/>
    <w:rsid w:val="006E6887"/>
    <w:rsid w:val="006E69BE"/>
    <w:rsid w:val="006E6ACE"/>
    <w:rsid w:val="006E72FE"/>
    <w:rsid w:val="006E7798"/>
    <w:rsid w:val="006E787F"/>
    <w:rsid w:val="006E7BA6"/>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179"/>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D9B"/>
    <w:rsid w:val="00711E27"/>
    <w:rsid w:val="00712597"/>
    <w:rsid w:val="00712D05"/>
    <w:rsid w:val="00713048"/>
    <w:rsid w:val="007133AD"/>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CFD"/>
    <w:rsid w:val="00726E9D"/>
    <w:rsid w:val="0072706F"/>
    <w:rsid w:val="00727125"/>
    <w:rsid w:val="007277FB"/>
    <w:rsid w:val="00727874"/>
    <w:rsid w:val="00727F8E"/>
    <w:rsid w:val="0073038B"/>
    <w:rsid w:val="007308A7"/>
    <w:rsid w:val="007308B0"/>
    <w:rsid w:val="00730D57"/>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BC0"/>
    <w:rsid w:val="00742D36"/>
    <w:rsid w:val="00742F7B"/>
    <w:rsid w:val="00743135"/>
    <w:rsid w:val="00743ACF"/>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1ED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9AB"/>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78A"/>
    <w:rsid w:val="007738E1"/>
    <w:rsid w:val="00773D5E"/>
    <w:rsid w:val="00773EF4"/>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E5E"/>
    <w:rsid w:val="0077713A"/>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45C"/>
    <w:rsid w:val="007911D4"/>
    <w:rsid w:val="0079144D"/>
    <w:rsid w:val="007919E1"/>
    <w:rsid w:val="00791C04"/>
    <w:rsid w:val="00791EC4"/>
    <w:rsid w:val="0079205F"/>
    <w:rsid w:val="00792751"/>
    <w:rsid w:val="007927EF"/>
    <w:rsid w:val="007931AB"/>
    <w:rsid w:val="007938F5"/>
    <w:rsid w:val="00793AAA"/>
    <w:rsid w:val="00793AF0"/>
    <w:rsid w:val="00794A22"/>
    <w:rsid w:val="00794B39"/>
    <w:rsid w:val="00794F69"/>
    <w:rsid w:val="0079534E"/>
    <w:rsid w:val="00795818"/>
    <w:rsid w:val="00795AE2"/>
    <w:rsid w:val="00795EA3"/>
    <w:rsid w:val="0079617A"/>
    <w:rsid w:val="007962A9"/>
    <w:rsid w:val="00796776"/>
    <w:rsid w:val="007967CD"/>
    <w:rsid w:val="0079698A"/>
    <w:rsid w:val="0079798C"/>
    <w:rsid w:val="00797B83"/>
    <w:rsid w:val="00797C7E"/>
    <w:rsid w:val="00797EDC"/>
    <w:rsid w:val="00797F8C"/>
    <w:rsid w:val="007A0BA4"/>
    <w:rsid w:val="007A0F9D"/>
    <w:rsid w:val="007A11F5"/>
    <w:rsid w:val="007A1929"/>
    <w:rsid w:val="007A193B"/>
    <w:rsid w:val="007A1944"/>
    <w:rsid w:val="007A19C4"/>
    <w:rsid w:val="007A1D38"/>
    <w:rsid w:val="007A242D"/>
    <w:rsid w:val="007A247E"/>
    <w:rsid w:val="007A2A5B"/>
    <w:rsid w:val="007A2B58"/>
    <w:rsid w:val="007A30C7"/>
    <w:rsid w:val="007A3306"/>
    <w:rsid w:val="007A335A"/>
    <w:rsid w:val="007A33B4"/>
    <w:rsid w:val="007A393A"/>
    <w:rsid w:val="007A4302"/>
    <w:rsid w:val="007A4EB5"/>
    <w:rsid w:val="007A51CD"/>
    <w:rsid w:val="007A53AF"/>
    <w:rsid w:val="007A5C5C"/>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3D12"/>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6BE"/>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5F1"/>
    <w:rsid w:val="007D2957"/>
    <w:rsid w:val="007D2AF6"/>
    <w:rsid w:val="007D37F8"/>
    <w:rsid w:val="007D393F"/>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A0"/>
    <w:rsid w:val="007D71B6"/>
    <w:rsid w:val="007D7286"/>
    <w:rsid w:val="007D73F1"/>
    <w:rsid w:val="007D749A"/>
    <w:rsid w:val="007D7766"/>
    <w:rsid w:val="007D78F0"/>
    <w:rsid w:val="007D79F7"/>
    <w:rsid w:val="007E0216"/>
    <w:rsid w:val="007E0684"/>
    <w:rsid w:val="007E14BF"/>
    <w:rsid w:val="007E16D2"/>
    <w:rsid w:val="007E1CC3"/>
    <w:rsid w:val="007E21DE"/>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8BF"/>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AD2"/>
    <w:rsid w:val="007F5B6A"/>
    <w:rsid w:val="007F638D"/>
    <w:rsid w:val="007F6392"/>
    <w:rsid w:val="007F6640"/>
    <w:rsid w:val="007F66AE"/>
    <w:rsid w:val="007F6CFF"/>
    <w:rsid w:val="007F7220"/>
    <w:rsid w:val="007F734D"/>
    <w:rsid w:val="007F7368"/>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0FC5"/>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6E"/>
    <w:rsid w:val="00820ACB"/>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826"/>
    <w:rsid w:val="00826CD0"/>
    <w:rsid w:val="00827BF0"/>
    <w:rsid w:val="00827C19"/>
    <w:rsid w:val="00830240"/>
    <w:rsid w:val="0083042F"/>
    <w:rsid w:val="00830483"/>
    <w:rsid w:val="008306A3"/>
    <w:rsid w:val="00830770"/>
    <w:rsid w:val="008309E2"/>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066"/>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3F79"/>
    <w:rsid w:val="008440FF"/>
    <w:rsid w:val="0084431D"/>
    <w:rsid w:val="00844B05"/>
    <w:rsid w:val="00844FAF"/>
    <w:rsid w:val="00845A41"/>
    <w:rsid w:val="00845A4A"/>
    <w:rsid w:val="00846572"/>
    <w:rsid w:val="00846ACF"/>
    <w:rsid w:val="00847A3E"/>
    <w:rsid w:val="00847FF8"/>
    <w:rsid w:val="008501D0"/>
    <w:rsid w:val="0085082D"/>
    <w:rsid w:val="00850A2E"/>
    <w:rsid w:val="00850FB2"/>
    <w:rsid w:val="008510F8"/>
    <w:rsid w:val="0085168D"/>
    <w:rsid w:val="00851F70"/>
    <w:rsid w:val="00852275"/>
    <w:rsid w:val="00852D4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7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5B2"/>
    <w:rsid w:val="00877993"/>
    <w:rsid w:val="00877C1B"/>
    <w:rsid w:val="00877D7F"/>
    <w:rsid w:val="00877EBA"/>
    <w:rsid w:val="0088002D"/>
    <w:rsid w:val="00880526"/>
    <w:rsid w:val="008805EB"/>
    <w:rsid w:val="00880808"/>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799"/>
    <w:rsid w:val="008919C5"/>
    <w:rsid w:val="00891B0C"/>
    <w:rsid w:val="00891CE2"/>
    <w:rsid w:val="00892DE9"/>
    <w:rsid w:val="00892F7A"/>
    <w:rsid w:val="008931CC"/>
    <w:rsid w:val="0089352E"/>
    <w:rsid w:val="0089387B"/>
    <w:rsid w:val="0089454C"/>
    <w:rsid w:val="008946F2"/>
    <w:rsid w:val="0089470B"/>
    <w:rsid w:val="00894776"/>
    <w:rsid w:val="00894891"/>
    <w:rsid w:val="00894B56"/>
    <w:rsid w:val="00894FD3"/>
    <w:rsid w:val="00895164"/>
    <w:rsid w:val="00895458"/>
    <w:rsid w:val="00895C27"/>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201"/>
    <w:rsid w:val="008B645F"/>
    <w:rsid w:val="008B653E"/>
    <w:rsid w:val="008B6582"/>
    <w:rsid w:val="008B6831"/>
    <w:rsid w:val="008B6878"/>
    <w:rsid w:val="008B718B"/>
    <w:rsid w:val="008B7257"/>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8A6"/>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C7B"/>
    <w:rsid w:val="008D7D1C"/>
    <w:rsid w:val="008E05BE"/>
    <w:rsid w:val="008E0F0C"/>
    <w:rsid w:val="008E1487"/>
    <w:rsid w:val="008E1790"/>
    <w:rsid w:val="008E1867"/>
    <w:rsid w:val="008E1F2E"/>
    <w:rsid w:val="008E205D"/>
    <w:rsid w:val="008E25E0"/>
    <w:rsid w:val="008E2643"/>
    <w:rsid w:val="008E2DD4"/>
    <w:rsid w:val="008E44B2"/>
    <w:rsid w:val="008E4778"/>
    <w:rsid w:val="008E49D9"/>
    <w:rsid w:val="008E50FB"/>
    <w:rsid w:val="008E5114"/>
    <w:rsid w:val="008E53C3"/>
    <w:rsid w:val="008E55D8"/>
    <w:rsid w:val="008E57EE"/>
    <w:rsid w:val="008E6307"/>
    <w:rsid w:val="008E692E"/>
    <w:rsid w:val="008E6BA0"/>
    <w:rsid w:val="008E6CA1"/>
    <w:rsid w:val="008E7509"/>
    <w:rsid w:val="008E75D6"/>
    <w:rsid w:val="008E7620"/>
    <w:rsid w:val="008E7AF9"/>
    <w:rsid w:val="008E7C9A"/>
    <w:rsid w:val="008F012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3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9C8"/>
    <w:rsid w:val="00903AE0"/>
    <w:rsid w:val="00903D24"/>
    <w:rsid w:val="0090404C"/>
    <w:rsid w:val="009040C7"/>
    <w:rsid w:val="009046C2"/>
    <w:rsid w:val="00904C43"/>
    <w:rsid w:val="00904E11"/>
    <w:rsid w:val="0090565A"/>
    <w:rsid w:val="009067F2"/>
    <w:rsid w:val="00906AFB"/>
    <w:rsid w:val="00907A1E"/>
    <w:rsid w:val="00907A22"/>
    <w:rsid w:val="00907C36"/>
    <w:rsid w:val="00910454"/>
    <w:rsid w:val="00910D58"/>
    <w:rsid w:val="00911395"/>
    <w:rsid w:val="009115D9"/>
    <w:rsid w:val="00912A6B"/>
    <w:rsid w:val="0091317E"/>
    <w:rsid w:val="009132E5"/>
    <w:rsid w:val="00913478"/>
    <w:rsid w:val="0091382C"/>
    <w:rsid w:val="00914152"/>
    <w:rsid w:val="009142EB"/>
    <w:rsid w:val="00914775"/>
    <w:rsid w:val="009147B5"/>
    <w:rsid w:val="009148A6"/>
    <w:rsid w:val="00914C34"/>
    <w:rsid w:val="00914CD1"/>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988"/>
    <w:rsid w:val="00923BA2"/>
    <w:rsid w:val="00923C76"/>
    <w:rsid w:val="00924117"/>
    <w:rsid w:val="00924652"/>
    <w:rsid w:val="0092516E"/>
    <w:rsid w:val="009252C7"/>
    <w:rsid w:val="0092538C"/>
    <w:rsid w:val="00925659"/>
    <w:rsid w:val="00925738"/>
    <w:rsid w:val="009258E0"/>
    <w:rsid w:val="00925AC8"/>
    <w:rsid w:val="00925E49"/>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72E"/>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7DD"/>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500E6"/>
    <w:rsid w:val="00950196"/>
    <w:rsid w:val="0095062D"/>
    <w:rsid w:val="009518C8"/>
    <w:rsid w:val="00951961"/>
    <w:rsid w:val="00951A4F"/>
    <w:rsid w:val="0095235F"/>
    <w:rsid w:val="00952539"/>
    <w:rsid w:val="00952758"/>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296"/>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BCF"/>
    <w:rsid w:val="00971CC9"/>
    <w:rsid w:val="00971FEE"/>
    <w:rsid w:val="00972154"/>
    <w:rsid w:val="00972841"/>
    <w:rsid w:val="00972FD2"/>
    <w:rsid w:val="00973156"/>
    <w:rsid w:val="009732AD"/>
    <w:rsid w:val="0097336C"/>
    <w:rsid w:val="00973C21"/>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9E9"/>
    <w:rsid w:val="00997A77"/>
    <w:rsid w:val="00997E46"/>
    <w:rsid w:val="00997E7E"/>
    <w:rsid w:val="009A001E"/>
    <w:rsid w:val="009A0817"/>
    <w:rsid w:val="009A16B9"/>
    <w:rsid w:val="009A1C9C"/>
    <w:rsid w:val="009A1E3C"/>
    <w:rsid w:val="009A1EC8"/>
    <w:rsid w:val="009A1F9A"/>
    <w:rsid w:val="009A2054"/>
    <w:rsid w:val="009A2093"/>
    <w:rsid w:val="009A2ABF"/>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A82"/>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65A"/>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A57"/>
    <w:rsid w:val="009C6B70"/>
    <w:rsid w:val="009C77A9"/>
    <w:rsid w:val="009C780D"/>
    <w:rsid w:val="009C781F"/>
    <w:rsid w:val="009C792E"/>
    <w:rsid w:val="009C7A9F"/>
    <w:rsid w:val="009C7C25"/>
    <w:rsid w:val="009C7EB3"/>
    <w:rsid w:val="009D0500"/>
    <w:rsid w:val="009D07EB"/>
    <w:rsid w:val="009D09ED"/>
    <w:rsid w:val="009D09F3"/>
    <w:rsid w:val="009D0D70"/>
    <w:rsid w:val="009D0EB6"/>
    <w:rsid w:val="009D1218"/>
    <w:rsid w:val="009D1403"/>
    <w:rsid w:val="009D15D5"/>
    <w:rsid w:val="009D2C45"/>
    <w:rsid w:val="009D2CC7"/>
    <w:rsid w:val="009D2F6C"/>
    <w:rsid w:val="009D300A"/>
    <w:rsid w:val="009D36E5"/>
    <w:rsid w:val="009D3811"/>
    <w:rsid w:val="009D3D10"/>
    <w:rsid w:val="009D4727"/>
    <w:rsid w:val="009D4AD7"/>
    <w:rsid w:val="009D543B"/>
    <w:rsid w:val="009D5800"/>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7F5"/>
    <w:rsid w:val="009E3CDA"/>
    <w:rsid w:val="009E420F"/>
    <w:rsid w:val="009E45FC"/>
    <w:rsid w:val="009E4A73"/>
    <w:rsid w:val="009E58DB"/>
    <w:rsid w:val="009E5AAE"/>
    <w:rsid w:val="009E5CEE"/>
    <w:rsid w:val="009E616E"/>
    <w:rsid w:val="009E6191"/>
    <w:rsid w:val="009E61C7"/>
    <w:rsid w:val="009E78DF"/>
    <w:rsid w:val="009E7B34"/>
    <w:rsid w:val="009F029A"/>
    <w:rsid w:val="009F04D4"/>
    <w:rsid w:val="009F0516"/>
    <w:rsid w:val="009F0A92"/>
    <w:rsid w:val="009F0F24"/>
    <w:rsid w:val="009F0FBB"/>
    <w:rsid w:val="009F17C3"/>
    <w:rsid w:val="009F19B0"/>
    <w:rsid w:val="009F1A54"/>
    <w:rsid w:val="009F1DA5"/>
    <w:rsid w:val="009F2A4D"/>
    <w:rsid w:val="009F2BD4"/>
    <w:rsid w:val="009F32D0"/>
    <w:rsid w:val="009F3879"/>
    <w:rsid w:val="009F3988"/>
    <w:rsid w:val="009F3DD9"/>
    <w:rsid w:val="009F49EB"/>
    <w:rsid w:val="009F526D"/>
    <w:rsid w:val="009F5643"/>
    <w:rsid w:val="009F566B"/>
    <w:rsid w:val="009F5760"/>
    <w:rsid w:val="009F5831"/>
    <w:rsid w:val="009F5ADE"/>
    <w:rsid w:val="009F6201"/>
    <w:rsid w:val="009F68DF"/>
    <w:rsid w:val="009F697A"/>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50"/>
    <w:rsid w:val="00A02E6D"/>
    <w:rsid w:val="00A0334B"/>
    <w:rsid w:val="00A035A5"/>
    <w:rsid w:val="00A043FA"/>
    <w:rsid w:val="00A04470"/>
    <w:rsid w:val="00A04616"/>
    <w:rsid w:val="00A04665"/>
    <w:rsid w:val="00A049C9"/>
    <w:rsid w:val="00A04AEB"/>
    <w:rsid w:val="00A05129"/>
    <w:rsid w:val="00A051E6"/>
    <w:rsid w:val="00A0559D"/>
    <w:rsid w:val="00A05A13"/>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5B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3C89"/>
    <w:rsid w:val="00A34305"/>
    <w:rsid w:val="00A3437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8D"/>
    <w:rsid w:val="00A56D47"/>
    <w:rsid w:val="00A57333"/>
    <w:rsid w:val="00A575C3"/>
    <w:rsid w:val="00A57739"/>
    <w:rsid w:val="00A578C3"/>
    <w:rsid w:val="00A5796C"/>
    <w:rsid w:val="00A6017A"/>
    <w:rsid w:val="00A602E7"/>
    <w:rsid w:val="00A61473"/>
    <w:rsid w:val="00A617E3"/>
    <w:rsid w:val="00A6197B"/>
    <w:rsid w:val="00A61DC1"/>
    <w:rsid w:val="00A61E96"/>
    <w:rsid w:val="00A620BA"/>
    <w:rsid w:val="00A62A04"/>
    <w:rsid w:val="00A62E3C"/>
    <w:rsid w:val="00A638B0"/>
    <w:rsid w:val="00A639FD"/>
    <w:rsid w:val="00A63B05"/>
    <w:rsid w:val="00A63FE7"/>
    <w:rsid w:val="00A64187"/>
    <w:rsid w:val="00A6436D"/>
    <w:rsid w:val="00A645F8"/>
    <w:rsid w:val="00A64675"/>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41"/>
    <w:rsid w:val="00A76A32"/>
    <w:rsid w:val="00A76A46"/>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2EE8"/>
    <w:rsid w:val="00A832DC"/>
    <w:rsid w:val="00A8341D"/>
    <w:rsid w:val="00A83A7C"/>
    <w:rsid w:val="00A83E72"/>
    <w:rsid w:val="00A83FD8"/>
    <w:rsid w:val="00A84264"/>
    <w:rsid w:val="00A84A61"/>
    <w:rsid w:val="00A85190"/>
    <w:rsid w:val="00A857FA"/>
    <w:rsid w:val="00A85879"/>
    <w:rsid w:val="00A85B5A"/>
    <w:rsid w:val="00A86124"/>
    <w:rsid w:val="00A8631C"/>
    <w:rsid w:val="00A86496"/>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FE2"/>
    <w:rsid w:val="00A9426F"/>
    <w:rsid w:val="00A9445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DA7"/>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6D"/>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6F90"/>
    <w:rsid w:val="00AB7176"/>
    <w:rsid w:val="00AB718E"/>
    <w:rsid w:val="00AB727F"/>
    <w:rsid w:val="00AB73AE"/>
    <w:rsid w:val="00AB7812"/>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6B7"/>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A4E"/>
    <w:rsid w:val="00AD5B42"/>
    <w:rsid w:val="00AD5F77"/>
    <w:rsid w:val="00AD632F"/>
    <w:rsid w:val="00AD63B1"/>
    <w:rsid w:val="00AD651A"/>
    <w:rsid w:val="00AD6819"/>
    <w:rsid w:val="00AD6973"/>
    <w:rsid w:val="00AD6C35"/>
    <w:rsid w:val="00AD6F21"/>
    <w:rsid w:val="00AD6F5E"/>
    <w:rsid w:val="00AD71BB"/>
    <w:rsid w:val="00AD73F8"/>
    <w:rsid w:val="00AD7640"/>
    <w:rsid w:val="00AD7DEA"/>
    <w:rsid w:val="00AE09AD"/>
    <w:rsid w:val="00AE0B07"/>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1FA0"/>
    <w:rsid w:val="00AF20BE"/>
    <w:rsid w:val="00AF23AA"/>
    <w:rsid w:val="00AF2AB7"/>
    <w:rsid w:val="00AF2F98"/>
    <w:rsid w:val="00AF3706"/>
    <w:rsid w:val="00AF3A97"/>
    <w:rsid w:val="00AF4531"/>
    <w:rsid w:val="00AF49E0"/>
    <w:rsid w:val="00AF4AF0"/>
    <w:rsid w:val="00AF4D90"/>
    <w:rsid w:val="00AF508D"/>
    <w:rsid w:val="00AF50A4"/>
    <w:rsid w:val="00AF5B88"/>
    <w:rsid w:val="00AF5BE5"/>
    <w:rsid w:val="00AF5C47"/>
    <w:rsid w:val="00AF5DC4"/>
    <w:rsid w:val="00AF6354"/>
    <w:rsid w:val="00AF657B"/>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4689"/>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593"/>
    <w:rsid w:val="00B12923"/>
    <w:rsid w:val="00B12CAC"/>
    <w:rsid w:val="00B13A6B"/>
    <w:rsid w:val="00B13AD7"/>
    <w:rsid w:val="00B140B6"/>
    <w:rsid w:val="00B146FF"/>
    <w:rsid w:val="00B147A1"/>
    <w:rsid w:val="00B1490B"/>
    <w:rsid w:val="00B14F7C"/>
    <w:rsid w:val="00B14F97"/>
    <w:rsid w:val="00B16221"/>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06"/>
    <w:rsid w:val="00B35D2D"/>
    <w:rsid w:val="00B35DEC"/>
    <w:rsid w:val="00B36281"/>
    <w:rsid w:val="00B3647D"/>
    <w:rsid w:val="00B3648D"/>
    <w:rsid w:val="00B368B1"/>
    <w:rsid w:val="00B3690A"/>
    <w:rsid w:val="00B36ABE"/>
    <w:rsid w:val="00B36D20"/>
    <w:rsid w:val="00B37088"/>
    <w:rsid w:val="00B375F7"/>
    <w:rsid w:val="00B379AD"/>
    <w:rsid w:val="00B37D0C"/>
    <w:rsid w:val="00B37E22"/>
    <w:rsid w:val="00B40738"/>
    <w:rsid w:val="00B40AA0"/>
    <w:rsid w:val="00B40D0C"/>
    <w:rsid w:val="00B410EF"/>
    <w:rsid w:val="00B4254C"/>
    <w:rsid w:val="00B42DC5"/>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47EDA"/>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2E6C"/>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7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25B"/>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3DF3"/>
    <w:rsid w:val="00B841E6"/>
    <w:rsid w:val="00B8526D"/>
    <w:rsid w:val="00B86AEF"/>
    <w:rsid w:val="00B86B68"/>
    <w:rsid w:val="00B86EA7"/>
    <w:rsid w:val="00B87045"/>
    <w:rsid w:val="00B8717F"/>
    <w:rsid w:val="00B87597"/>
    <w:rsid w:val="00B87646"/>
    <w:rsid w:val="00B87795"/>
    <w:rsid w:val="00B87813"/>
    <w:rsid w:val="00B87AF5"/>
    <w:rsid w:val="00B90FDE"/>
    <w:rsid w:val="00B91024"/>
    <w:rsid w:val="00B9108E"/>
    <w:rsid w:val="00B91771"/>
    <w:rsid w:val="00B918FE"/>
    <w:rsid w:val="00B91CA2"/>
    <w:rsid w:val="00B91CB1"/>
    <w:rsid w:val="00B91CB9"/>
    <w:rsid w:val="00B9214C"/>
    <w:rsid w:val="00B928A7"/>
    <w:rsid w:val="00B92C8F"/>
    <w:rsid w:val="00B9305B"/>
    <w:rsid w:val="00B939CF"/>
    <w:rsid w:val="00B93C62"/>
    <w:rsid w:val="00B93CE7"/>
    <w:rsid w:val="00B93EB6"/>
    <w:rsid w:val="00B940C6"/>
    <w:rsid w:val="00B942D4"/>
    <w:rsid w:val="00B945B9"/>
    <w:rsid w:val="00B94ABB"/>
    <w:rsid w:val="00B94D76"/>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97CD0"/>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DEB"/>
    <w:rsid w:val="00BA2F7D"/>
    <w:rsid w:val="00BA3075"/>
    <w:rsid w:val="00BA3187"/>
    <w:rsid w:val="00BA323E"/>
    <w:rsid w:val="00BA32D9"/>
    <w:rsid w:val="00BA364D"/>
    <w:rsid w:val="00BA3823"/>
    <w:rsid w:val="00BA3A47"/>
    <w:rsid w:val="00BA3E60"/>
    <w:rsid w:val="00BA42D5"/>
    <w:rsid w:val="00BA4606"/>
    <w:rsid w:val="00BA4C7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4D82"/>
    <w:rsid w:val="00BB51B7"/>
    <w:rsid w:val="00BB56F4"/>
    <w:rsid w:val="00BB5B74"/>
    <w:rsid w:val="00BB5E66"/>
    <w:rsid w:val="00BB5F52"/>
    <w:rsid w:val="00BB6003"/>
    <w:rsid w:val="00BB60B7"/>
    <w:rsid w:val="00BB6408"/>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C7EF5"/>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59D5"/>
    <w:rsid w:val="00BD5A51"/>
    <w:rsid w:val="00BD627E"/>
    <w:rsid w:val="00BD6646"/>
    <w:rsid w:val="00BD688A"/>
    <w:rsid w:val="00BD6CFE"/>
    <w:rsid w:val="00BD7388"/>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441"/>
    <w:rsid w:val="00BF51C3"/>
    <w:rsid w:val="00BF5259"/>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B26"/>
    <w:rsid w:val="00C10CEF"/>
    <w:rsid w:val="00C10E46"/>
    <w:rsid w:val="00C113A3"/>
    <w:rsid w:val="00C113C5"/>
    <w:rsid w:val="00C11654"/>
    <w:rsid w:val="00C11BDA"/>
    <w:rsid w:val="00C11CF5"/>
    <w:rsid w:val="00C120B3"/>
    <w:rsid w:val="00C1213C"/>
    <w:rsid w:val="00C12AD8"/>
    <w:rsid w:val="00C12C9C"/>
    <w:rsid w:val="00C13369"/>
    <w:rsid w:val="00C13520"/>
    <w:rsid w:val="00C135DD"/>
    <w:rsid w:val="00C13799"/>
    <w:rsid w:val="00C13C7F"/>
    <w:rsid w:val="00C13DB7"/>
    <w:rsid w:val="00C142ED"/>
    <w:rsid w:val="00C14507"/>
    <w:rsid w:val="00C1537A"/>
    <w:rsid w:val="00C155BA"/>
    <w:rsid w:val="00C157F6"/>
    <w:rsid w:val="00C169E2"/>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4B2D"/>
    <w:rsid w:val="00C24F9B"/>
    <w:rsid w:val="00C25331"/>
    <w:rsid w:val="00C25D47"/>
    <w:rsid w:val="00C25E7F"/>
    <w:rsid w:val="00C26A34"/>
    <w:rsid w:val="00C27128"/>
    <w:rsid w:val="00C27CF2"/>
    <w:rsid w:val="00C30152"/>
    <w:rsid w:val="00C30167"/>
    <w:rsid w:val="00C30341"/>
    <w:rsid w:val="00C30970"/>
    <w:rsid w:val="00C31464"/>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1C2"/>
    <w:rsid w:val="00C373EC"/>
    <w:rsid w:val="00C374D9"/>
    <w:rsid w:val="00C37733"/>
    <w:rsid w:val="00C378C4"/>
    <w:rsid w:val="00C37A0F"/>
    <w:rsid w:val="00C40302"/>
    <w:rsid w:val="00C40307"/>
    <w:rsid w:val="00C4036F"/>
    <w:rsid w:val="00C40AB9"/>
    <w:rsid w:val="00C41117"/>
    <w:rsid w:val="00C41220"/>
    <w:rsid w:val="00C41438"/>
    <w:rsid w:val="00C418D9"/>
    <w:rsid w:val="00C41980"/>
    <w:rsid w:val="00C41B9A"/>
    <w:rsid w:val="00C41BFF"/>
    <w:rsid w:val="00C41D87"/>
    <w:rsid w:val="00C42C2F"/>
    <w:rsid w:val="00C437CD"/>
    <w:rsid w:val="00C43865"/>
    <w:rsid w:val="00C4428E"/>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1C2"/>
    <w:rsid w:val="00C50FC8"/>
    <w:rsid w:val="00C510EF"/>
    <w:rsid w:val="00C511F5"/>
    <w:rsid w:val="00C51403"/>
    <w:rsid w:val="00C51461"/>
    <w:rsid w:val="00C518C2"/>
    <w:rsid w:val="00C51D0A"/>
    <w:rsid w:val="00C520E2"/>
    <w:rsid w:val="00C52722"/>
    <w:rsid w:val="00C5281D"/>
    <w:rsid w:val="00C528B0"/>
    <w:rsid w:val="00C53264"/>
    <w:rsid w:val="00C53A9F"/>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D2E"/>
    <w:rsid w:val="00C60F69"/>
    <w:rsid w:val="00C610A8"/>
    <w:rsid w:val="00C61497"/>
    <w:rsid w:val="00C630DF"/>
    <w:rsid w:val="00C632E2"/>
    <w:rsid w:val="00C6347F"/>
    <w:rsid w:val="00C63488"/>
    <w:rsid w:val="00C63C5D"/>
    <w:rsid w:val="00C63C8F"/>
    <w:rsid w:val="00C63DF7"/>
    <w:rsid w:val="00C63EA5"/>
    <w:rsid w:val="00C64650"/>
    <w:rsid w:val="00C64C74"/>
    <w:rsid w:val="00C64DB8"/>
    <w:rsid w:val="00C65199"/>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2"/>
    <w:rsid w:val="00C8384B"/>
    <w:rsid w:val="00C838B4"/>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CCE"/>
    <w:rsid w:val="00CA6E2A"/>
    <w:rsid w:val="00CA6F66"/>
    <w:rsid w:val="00CA74AC"/>
    <w:rsid w:val="00CA7509"/>
    <w:rsid w:val="00CA754E"/>
    <w:rsid w:val="00CA7845"/>
    <w:rsid w:val="00CA7870"/>
    <w:rsid w:val="00CB0801"/>
    <w:rsid w:val="00CB0965"/>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57F"/>
    <w:rsid w:val="00CB686C"/>
    <w:rsid w:val="00CB6BF8"/>
    <w:rsid w:val="00CB7E70"/>
    <w:rsid w:val="00CC0089"/>
    <w:rsid w:val="00CC0488"/>
    <w:rsid w:val="00CC064D"/>
    <w:rsid w:val="00CC0939"/>
    <w:rsid w:val="00CC0C56"/>
    <w:rsid w:val="00CC0C86"/>
    <w:rsid w:val="00CC10F9"/>
    <w:rsid w:val="00CC113B"/>
    <w:rsid w:val="00CC13B2"/>
    <w:rsid w:val="00CC151A"/>
    <w:rsid w:val="00CC16B0"/>
    <w:rsid w:val="00CC1759"/>
    <w:rsid w:val="00CC17D2"/>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8"/>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7B1"/>
    <w:rsid w:val="00CD782E"/>
    <w:rsid w:val="00CE01D8"/>
    <w:rsid w:val="00CE0B01"/>
    <w:rsid w:val="00CE1944"/>
    <w:rsid w:val="00CE1AA8"/>
    <w:rsid w:val="00CE1B60"/>
    <w:rsid w:val="00CE1D21"/>
    <w:rsid w:val="00CE229B"/>
    <w:rsid w:val="00CE2354"/>
    <w:rsid w:val="00CE2564"/>
    <w:rsid w:val="00CE2628"/>
    <w:rsid w:val="00CE2AB5"/>
    <w:rsid w:val="00CE2D0E"/>
    <w:rsid w:val="00CE2FD3"/>
    <w:rsid w:val="00CE323F"/>
    <w:rsid w:val="00CE3848"/>
    <w:rsid w:val="00CE3DC5"/>
    <w:rsid w:val="00CE4619"/>
    <w:rsid w:val="00CE4843"/>
    <w:rsid w:val="00CE4C0F"/>
    <w:rsid w:val="00CE54E8"/>
    <w:rsid w:val="00CE5DBC"/>
    <w:rsid w:val="00CE5DBD"/>
    <w:rsid w:val="00CE5F4E"/>
    <w:rsid w:val="00CE64E5"/>
    <w:rsid w:val="00CE6EF3"/>
    <w:rsid w:val="00CE7422"/>
    <w:rsid w:val="00CF002E"/>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5F91"/>
    <w:rsid w:val="00CF6669"/>
    <w:rsid w:val="00CF6950"/>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DF"/>
    <w:rsid w:val="00D10ADF"/>
    <w:rsid w:val="00D10C68"/>
    <w:rsid w:val="00D1118C"/>
    <w:rsid w:val="00D115C5"/>
    <w:rsid w:val="00D11C63"/>
    <w:rsid w:val="00D11EB8"/>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64F"/>
    <w:rsid w:val="00D247D4"/>
    <w:rsid w:val="00D24A7D"/>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8E7"/>
    <w:rsid w:val="00D31AB1"/>
    <w:rsid w:val="00D31D17"/>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171"/>
    <w:rsid w:val="00D3642F"/>
    <w:rsid w:val="00D36948"/>
    <w:rsid w:val="00D36CE5"/>
    <w:rsid w:val="00D36D4C"/>
    <w:rsid w:val="00D36F82"/>
    <w:rsid w:val="00D37153"/>
    <w:rsid w:val="00D37509"/>
    <w:rsid w:val="00D37723"/>
    <w:rsid w:val="00D37B89"/>
    <w:rsid w:val="00D40E72"/>
    <w:rsid w:val="00D412D9"/>
    <w:rsid w:val="00D412DC"/>
    <w:rsid w:val="00D41F2E"/>
    <w:rsid w:val="00D41F8C"/>
    <w:rsid w:val="00D422C5"/>
    <w:rsid w:val="00D4231B"/>
    <w:rsid w:val="00D4295F"/>
    <w:rsid w:val="00D42CA8"/>
    <w:rsid w:val="00D42E56"/>
    <w:rsid w:val="00D43736"/>
    <w:rsid w:val="00D43D3D"/>
    <w:rsid w:val="00D4441D"/>
    <w:rsid w:val="00D445B8"/>
    <w:rsid w:val="00D44CE4"/>
    <w:rsid w:val="00D4536C"/>
    <w:rsid w:val="00D45697"/>
    <w:rsid w:val="00D458AD"/>
    <w:rsid w:val="00D45C9F"/>
    <w:rsid w:val="00D46496"/>
    <w:rsid w:val="00D46538"/>
    <w:rsid w:val="00D46D3E"/>
    <w:rsid w:val="00D46EE3"/>
    <w:rsid w:val="00D4772E"/>
    <w:rsid w:val="00D47B40"/>
    <w:rsid w:val="00D47F79"/>
    <w:rsid w:val="00D50129"/>
    <w:rsid w:val="00D50A54"/>
    <w:rsid w:val="00D50B03"/>
    <w:rsid w:val="00D50C44"/>
    <w:rsid w:val="00D50E70"/>
    <w:rsid w:val="00D52CBE"/>
    <w:rsid w:val="00D52CED"/>
    <w:rsid w:val="00D53132"/>
    <w:rsid w:val="00D537CA"/>
    <w:rsid w:val="00D537E5"/>
    <w:rsid w:val="00D5403D"/>
    <w:rsid w:val="00D54156"/>
    <w:rsid w:val="00D5434C"/>
    <w:rsid w:val="00D5477B"/>
    <w:rsid w:val="00D5499C"/>
    <w:rsid w:val="00D54B02"/>
    <w:rsid w:val="00D54E1F"/>
    <w:rsid w:val="00D54F27"/>
    <w:rsid w:val="00D55C7A"/>
    <w:rsid w:val="00D560B4"/>
    <w:rsid w:val="00D56488"/>
    <w:rsid w:val="00D565FA"/>
    <w:rsid w:val="00D56928"/>
    <w:rsid w:val="00D5698B"/>
    <w:rsid w:val="00D56CC5"/>
    <w:rsid w:val="00D56DE0"/>
    <w:rsid w:val="00D570D3"/>
    <w:rsid w:val="00D57219"/>
    <w:rsid w:val="00D57340"/>
    <w:rsid w:val="00D5781E"/>
    <w:rsid w:val="00D60341"/>
    <w:rsid w:val="00D60399"/>
    <w:rsid w:val="00D60B3F"/>
    <w:rsid w:val="00D614D4"/>
    <w:rsid w:val="00D6172E"/>
    <w:rsid w:val="00D617E0"/>
    <w:rsid w:val="00D61F65"/>
    <w:rsid w:val="00D62DC3"/>
    <w:rsid w:val="00D6300C"/>
    <w:rsid w:val="00D63216"/>
    <w:rsid w:val="00D6348D"/>
    <w:rsid w:val="00D63A86"/>
    <w:rsid w:val="00D63BB7"/>
    <w:rsid w:val="00D64189"/>
    <w:rsid w:val="00D64ACA"/>
    <w:rsid w:val="00D651CA"/>
    <w:rsid w:val="00D653DD"/>
    <w:rsid w:val="00D6553F"/>
    <w:rsid w:val="00D65542"/>
    <w:rsid w:val="00D65703"/>
    <w:rsid w:val="00D6571D"/>
    <w:rsid w:val="00D65990"/>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D79"/>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033"/>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C6F"/>
    <w:rsid w:val="00D93ED8"/>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24C"/>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55F"/>
    <w:rsid w:val="00DB1C72"/>
    <w:rsid w:val="00DB2113"/>
    <w:rsid w:val="00DB2398"/>
    <w:rsid w:val="00DB2CAE"/>
    <w:rsid w:val="00DB2D8D"/>
    <w:rsid w:val="00DB356B"/>
    <w:rsid w:val="00DB3BB2"/>
    <w:rsid w:val="00DB3F07"/>
    <w:rsid w:val="00DB4163"/>
    <w:rsid w:val="00DB41BF"/>
    <w:rsid w:val="00DB4473"/>
    <w:rsid w:val="00DB4977"/>
    <w:rsid w:val="00DB5198"/>
    <w:rsid w:val="00DB52AC"/>
    <w:rsid w:val="00DB5362"/>
    <w:rsid w:val="00DB5BAD"/>
    <w:rsid w:val="00DB5F7E"/>
    <w:rsid w:val="00DB6153"/>
    <w:rsid w:val="00DB62F2"/>
    <w:rsid w:val="00DB6654"/>
    <w:rsid w:val="00DB67CD"/>
    <w:rsid w:val="00DB6CFF"/>
    <w:rsid w:val="00DB770F"/>
    <w:rsid w:val="00DB78B0"/>
    <w:rsid w:val="00DB7907"/>
    <w:rsid w:val="00DC0019"/>
    <w:rsid w:val="00DC033D"/>
    <w:rsid w:val="00DC0872"/>
    <w:rsid w:val="00DC0DCA"/>
    <w:rsid w:val="00DC1649"/>
    <w:rsid w:val="00DC190B"/>
    <w:rsid w:val="00DC1A1C"/>
    <w:rsid w:val="00DC1E6C"/>
    <w:rsid w:val="00DC21AC"/>
    <w:rsid w:val="00DC2465"/>
    <w:rsid w:val="00DC257C"/>
    <w:rsid w:val="00DC2C47"/>
    <w:rsid w:val="00DC3DCE"/>
    <w:rsid w:val="00DC51FF"/>
    <w:rsid w:val="00DC54FD"/>
    <w:rsid w:val="00DC5B8C"/>
    <w:rsid w:val="00DC5C1E"/>
    <w:rsid w:val="00DC5F04"/>
    <w:rsid w:val="00DC76C4"/>
    <w:rsid w:val="00DD0002"/>
    <w:rsid w:val="00DD051D"/>
    <w:rsid w:val="00DD059F"/>
    <w:rsid w:val="00DD1296"/>
    <w:rsid w:val="00DD15E6"/>
    <w:rsid w:val="00DD1D59"/>
    <w:rsid w:val="00DD2226"/>
    <w:rsid w:val="00DD23BD"/>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873"/>
    <w:rsid w:val="00DD49ED"/>
    <w:rsid w:val="00DD50DB"/>
    <w:rsid w:val="00DD55FD"/>
    <w:rsid w:val="00DD56D7"/>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550"/>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A4E"/>
    <w:rsid w:val="00DF0AAE"/>
    <w:rsid w:val="00DF0D7B"/>
    <w:rsid w:val="00DF1B0F"/>
    <w:rsid w:val="00DF2DE8"/>
    <w:rsid w:val="00DF335B"/>
    <w:rsid w:val="00DF38AA"/>
    <w:rsid w:val="00DF3C74"/>
    <w:rsid w:val="00DF4051"/>
    <w:rsid w:val="00DF4130"/>
    <w:rsid w:val="00DF43DB"/>
    <w:rsid w:val="00DF4457"/>
    <w:rsid w:val="00DF4613"/>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8B6"/>
    <w:rsid w:val="00E00C42"/>
    <w:rsid w:val="00E01628"/>
    <w:rsid w:val="00E016A3"/>
    <w:rsid w:val="00E01B26"/>
    <w:rsid w:val="00E021B3"/>
    <w:rsid w:val="00E0248C"/>
    <w:rsid w:val="00E0270E"/>
    <w:rsid w:val="00E02788"/>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740"/>
    <w:rsid w:val="00E14B4C"/>
    <w:rsid w:val="00E14C6E"/>
    <w:rsid w:val="00E15615"/>
    <w:rsid w:val="00E15831"/>
    <w:rsid w:val="00E159B3"/>
    <w:rsid w:val="00E159F3"/>
    <w:rsid w:val="00E1660A"/>
    <w:rsid w:val="00E16A25"/>
    <w:rsid w:val="00E16E93"/>
    <w:rsid w:val="00E17436"/>
    <w:rsid w:val="00E177E0"/>
    <w:rsid w:val="00E17AB5"/>
    <w:rsid w:val="00E17E6E"/>
    <w:rsid w:val="00E201E6"/>
    <w:rsid w:val="00E20351"/>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227"/>
    <w:rsid w:val="00E2542D"/>
    <w:rsid w:val="00E2552E"/>
    <w:rsid w:val="00E25802"/>
    <w:rsid w:val="00E2586B"/>
    <w:rsid w:val="00E258C4"/>
    <w:rsid w:val="00E25F8F"/>
    <w:rsid w:val="00E261B4"/>
    <w:rsid w:val="00E2655C"/>
    <w:rsid w:val="00E267F8"/>
    <w:rsid w:val="00E26A42"/>
    <w:rsid w:val="00E274DB"/>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51A"/>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AC"/>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92E"/>
    <w:rsid w:val="00E50C9E"/>
    <w:rsid w:val="00E50D4F"/>
    <w:rsid w:val="00E5115C"/>
    <w:rsid w:val="00E51A8A"/>
    <w:rsid w:val="00E52222"/>
    <w:rsid w:val="00E52381"/>
    <w:rsid w:val="00E528EC"/>
    <w:rsid w:val="00E5290E"/>
    <w:rsid w:val="00E52A2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6E8E"/>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20D"/>
    <w:rsid w:val="00E677C6"/>
    <w:rsid w:val="00E678A4"/>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F83"/>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872"/>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2EA"/>
    <w:rsid w:val="00EA2FC5"/>
    <w:rsid w:val="00EA3059"/>
    <w:rsid w:val="00EA3899"/>
    <w:rsid w:val="00EA3C3A"/>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402"/>
    <w:rsid w:val="00EB56A6"/>
    <w:rsid w:val="00EB572F"/>
    <w:rsid w:val="00EB5EFE"/>
    <w:rsid w:val="00EB5F19"/>
    <w:rsid w:val="00EB5F8F"/>
    <w:rsid w:val="00EB635B"/>
    <w:rsid w:val="00EB6664"/>
    <w:rsid w:val="00EB6A31"/>
    <w:rsid w:val="00EB6A9E"/>
    <w:rsid w:val="00EB6C76"/>
    <w:rsid w:val="00EB6E0A"/>
    <w:rsid w:val="00EB7428"/>
    <w:rsid w:val="00EB75F5"/>
    <w:rsid w:val="00EB7639"/>
    <w:rsid w:val="00EB76A3"/>
    <w:rsid w:val="00EB7A10"/>
    <w:rsid w:val="00EB7EB8"/>
    <w:rsid w:val="00EB7ED9"/>
    <w:rsid w:val="00EC04B9"/>
    <w:rsid w:val="00EC0863"/>
    <w:rsid w:val="00EC1386"/>
    <w:rsid w:val="00EC1389"/>
    <w:rsid w:val="00EC16B9"/>
    <w:rsid w:val="00EC17C6"/>
    <w:rsid w:val="00EC18C9"/>
    <w:rsid w:val="00EC1BFF"/>
    <w:rsid w:val="00EC1E84"/>
    <w:rsid w:val="00EC24A8"/>
    <w:rsid w:val="00EC2756"/>
    <w:rsid w:val="00EC27C5"/>
    <w:rsid w:val="00EC2DC4"/>
    <w:rsid w:val="00EC2E19"/>
    <w:rsid w:val="00EC30DA"/>
    <w:rsid w:val="00EC30E7"/>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34E"/>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D93"/>
    <w:rsid w:val="00ED3F0E"/>
    <w:rsid w:val="00ED4303"/>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0F43"/>
    <w:rsid w:val="00EE1691"/>
    <w:rsid w:val="00EE1706"/>
    <w:rsid w:val="00EE1707"/>
    <w:rsid w:val="00EE18F0"/>
    <w:rsid w:val="00EE1CFE"/>
    <w:rsid w:val="00EE24B7"/>
    <w:rsid w:val="00EE2C8F"/>
    <w:rsid w:val="00EE2F8A"/>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67"/>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3FB"/>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32"/>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4AB"/>
    <w:rsid w:val="00F128A8"/>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48BD"/>
    <w:rsid w:val="00F25868"/>
    <w:rsid w:val="00F261BC"/>
    <w:rsid w:val="00F267C3"/>
    <w:rsid w:val="00F26B96"/>
    <w:rsid w:val="00F26BD3"/>
    <w:rsid w:val="00F26D2B"/>
    <w:rsid w:val="00F26E97"/>
    <w:rsid w:val="00F26F75"/>
    <w:rsid w:val="00F27374"/>
    <w:rsid w:val="00F2777B"/>
    <w:rsid w:val="00F27A12"/>
    <w:rsid w:val="00F27D64"/>
    <w:rsid w:val="00F27E55"/>
    <w:rsid w:val="00F27EDF"/>
    <w:rsid w:val="00F27EEC"/>
    <w:rsid w:val="00F30A3A"/>
    <w:rsid w:val="00F313D2"/>
    <w:rsid w:val="00F31409"/>
    <w:rsid w:val="00F314D8"/>
    <w:rsid w:val="00F31E10"/>
    <w:rsid w:val="00F324B2"/>
    <w:rsid w:val="00F32943"/>
    <w:rsid w:val="00F32A3D"/>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2B3"/>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6E"/>
    <w:rsid w:val="00F537A3"/>
    <w:rsid w:val="00F53962"/>
    <w:rsid w:val="00F53C57"/>
    <w:rsid w:val="00F53E03"/>
    <w:rsid w:val="00F543E1"/>
    <w:rsid w:val="00F54F3C"/>
    <w:rsid w:val="00F55A77"/>
    <w:rsid w:val="00F55E7C"/>
    <w:rsid w:val="00F55F5D"/>
    <w:rsid w:val="00F5613B"/>
    <w:rsid w:val="00F564EA"/>
    <w:rsid w:val="00F56BE0"/>
    <w:rsid w:val="00F56C0F"/>
    <w:rsid w:val="00F572BC"/>
    <w:rsid w:val="00F57510"/>
    <w:rsid w:val="00F5795D"/>
    <w:rsid w:val="00F57ED2"/>
    <w:rsid w:val="00F60205"/>
    <w:rsid w:val="00F6038B"/>
    <w:rsid w:val="00F60434"/>
    <w:rsid w:val="00F60514"/>
    <w:rsid w:val="00F606E4"/>
    <w:rsid w:val="00F610E9"/>
    <w:rsid w:val="00F612B6"/>
    <w:rsid w:val="00F61342"/>
    <w:rsid w:val="00F61919"/>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3C9"/>
    <w:rsid w:val="00F76AA7"/>
    <w:rsid w:val="00F76EC5"/>
    <w:rsid w:val="00F76FB1"/>
    <w:rsid w:val="00F770F0"/>
    <w:rsid w:val="00F773F0"/>
    <w:rsid w:val="00F7749D"/>
    <w:rsid w:val="00F77F82"/>
    <w:rsid w:val="00F801BE"/>
    <w:rsid w:val="00F806AB"/>
    <w:rsid w:val="00F806E6"/>
    <w:rsid w:val="00F807FB"/>
    <w:rsid w:val="00F810E2"/>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6F7F"/>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2E1F"/>
    <w:rsid w:val="00F9320F"/>
    <w:rsid w:val="00F93DC8"/>
    <w:rsid w:val="00F94240"/>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781"/>
    <w:rsid w:val="00FB1D27"/>
    <w:rsid w:val="00FB2D96"/>
    <w:rsid w:val="00FB3153"/>
    <w:rsid w:val="00FB326E"/>
    <w:rsid w:val="00FB3408"/>
    <w:rsid w:val="00FB34AF"/>
    <w:rsid w:val="00FB35C5"/>
    <w:rsid w:val="00FB36E8"/>
    <w:rsid w:val="00FB43AC"/>
    <w:rsid w:val="00FB4A33"/>
    <w:rsid w:val="00FB4E7B"/>
    <w:rsid w:val="00FB59F6"/>
    <w:rsid w:val="00FB6190"/>
    <w:rsid w:val="00FB63A1"/>
    <w:rsid w:val="00FB717E"/>
    <w:rsid w:val="00FB7FBE"/>
    <w:rsid w:val="00FC062A"/>
    <w:rsid w:val="00FC06AC"/>
    <w:rsid w:val="00FC0A78"/>
    <w:rsid w:val="00FC0C9F"/>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4E5B"/>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086"/>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11432"/>
    <w:rsid w:val="010B5384"/>
    <w:rsid w:val="0142224F"/>
    <w:rsid w:val="020F65B7"/>
    <w:rsid w:val="021CBFA0"/>
    <w:rsid w:val="0257117E"/>
    <w:rsid w:val="028E13EB"/>
    <w:rsid w:val="02BCBB1A"/>
    <w:rsid w:val="02CDE9F7"/>
    <w:rsid w:val="02D41641"/>
    <w:rsid w:val="02EF10DB"/>
    <w:rsid w:val="02F95048"/>
    <w:rsid w:val="032971F4"/>
    <w:rsid w:val="032D2C0D"/>
    <w:rsid w:val="03372264"/>
    <w:rsid w:val="034D7180"/>
    <w:rsid w:val="036D909F"/>
    <w:rsid w:val="03B9C0B8"/>
    <w:rsid w:val="03E02952"/>
    <w:rsid w:val="0428557E"/>
    <w:rsid w:val="04297108"/>
    <w:rsid w:val="043D5CBA"/>
    <w:rsid w:val="043DD664"/>
    <w:rsid w:val="044B944C"/>
    <w:rsid w:val="04984A5D"/>
    <w:rsid w:val="04B57724"/>
    <w:rsid w:val="04E377CC"/>
    <w:rsid w:val="051E7AA9"/>
    <w:rsid w:val="051FB8BD"/>
    <w:rsid w:val="053F6D4C"/>
    <w:rsid w:val="056A005E"/>
    <w:rsid w:val="05CC7E37"/>
    <w:rsid w:val="0620299B"/>
    <w:rsid w:val="062DE11B"/>
    <w:rsid w:val="066250D5"/>
    <w:rsid w:val="069C542E"/>
    <w:rsid w:val="06BF7DC5"/>
    <w:rsid w:val="06EF0398"/>
    <w:rsid w:val="07839F69"/>
    <w:rsid w:val="079BCD6C"/>
    <w:rsid w:val="07BE2B1D"/>
    <w:rsid w:val="07C35693"/>
    <w:rsid w:val="07C3E587"/>
    <w:rsid w:val="0813B1AA"/>
    <w:rsid w:val="081BAF07"/>
    <w:rsid w:val="08351B3B"/>
    <w:rsid w:val="0857FFBA"/>
    <w:rsid w:val="0860F4EF"/>
    <w:rsid w:val="088E4044"/>
    <w:rsid w:val="089AA699"/>
    <w:rsid w:val="08B17480"/>
    <w:rsid w:val="08B70FB8"/>
    <w:rsid w:val="08C3578B"/>
    <w:rsid w:val="08C45DEC"/>
    <w:rsid w:val="094FB23D"/>
    <w:rsid w:val="0970A255"/>
    <w:rsid w:val="09B68E0B"/>
    <w:rsid w:val="0A261F09"/>
    <w:rsid w:val="0A2A612B"/>
    <w:rsid w:val="0A65591F"/>
    <w:rsid w:val="0ACDDF83"/>
    <w:rsid w:val="0AE33940"/>
    <w:rsid w:val="0AF1C018"/>
    <w:rsid w:val="0B0594B7"/>
    <w:rsid w:val="0B097861"/>
    <w:rsid w:val="0B5AC7D6"/>
    <w:rsid w:val="0B6E3B68"/>
    <w:rsid w:val="0B7150C3"/>
    <w:rsid w:val="0B725151"/>
    <w:rsid w:val="0B9C06D5"/>
    <w:rsid w:val="0BA2E257"/>
    <w:rsid w:val="0BE28EB5"/>
    <w:rsid w:val="0C044BAE"/>
    <w:rsid w:val="0C2010D9"/>
    <w:rsid w:val="0C202CF5"/>
    <w:rsid w:val="0C27293F"/>
    <w:rsid w:val="0C2C5C7B"/>
    <w:rsid w:val="0C38208C"/>
    <w:rsid w:val="0C43C463"/>
    <w:rsid w:val="0C573060"/>
    <w:rsid w:val="0C624AA7"/>
    <w:rsid w:val="0C6BA1E8"/>
    <w:rsid w:val="0C871DA4"/>
    <w:rsid w:val="0CD2FFDC"/>
    <w:rsid w:val="0CE33BFC"/>
    <w:rsid w:val="0D07DFE7"/>
    <w:rsid w:val="0D7161F6"/>
    <w:rsid w:val="0D970326"/>
    <w:rsid w:val="0DC38CE4"/>
    <w:rsid w:val="0DC71E33"/>
    <w:rsid w:val="0DE8F4F1"/>
    <w:rsid w:val="0DF613F1"/>
    <w:rsid w:val="0DFF03E9"/>
    <w:rsid w:val="0E5B4877"/>
    <w:rsid w:val="0E7320D8"/>
    <w:rsid w:val="0F0F11BE"/>
    <w:rsid w:val="0F60031E"/>
    <w:rsid w:val="0F627D85"/>
    <w:rsid w:val="0F726E95"/>
    <w:rsid w:val="0FA1450C"/>
    <w:rsid w:val="0FC51237"/>
    <w:rsid w:val="0FDBC2F2"/>
    <w:rsid w:val="0FFD3DE4"/>
    <w:rsid w:val="100E5A18"/>
    <w:rsid w:val="106C3A89"/>
    <w:rsid w:val="1096053E"/>
    <w:rsid w:val="10EA5A3E"/>
    <w:rsid w:val="111807FE"/>
    <w:rsid w:val="11222DC2"/>
    <w:rsid w:val="112A741F"/>
    <w:rsid w:val="114371CF"/>
    <w:rsid w:val="115847AE"/>
    <w:rsid w:val="11610A2A"/>
    <w:rsid w:val="117EDE0C"/>
    <w:rsid w:val="1193289C"/>
    <w:rsid w:val="11977154"/>
    <w:rsid w:val="11A01FED"/>
    <w:rsid w:val="11BF6ECB"/>
    <w:rsid w:val="120A60E3"/>
    <w:rsid w:val="12503FC7"/>
    <w:rsid w:val="134074A4"/>
    <w:rsid w:val="138DD891"/>
    <w:rsid w:val="13A7230D"/>
    <w:rsid w:val="13CD50F5"/>
    <w:rsid w:val="13F53078"/>
    <w:rsid w:val="140D6614"/>
    <w:rsid w:val="148A8F35"/>
    <w:rsid w:val="149028F1"/>
    <w:rsid w:val="149B49E3"/>
    <w:rsid w:val="14BC3F1C"/>
    <w:rsid w:val="14E757D1"/>
    <w:rsid w:val="1531D385"/>
    <w:rsid w:val="154657DF"/>
    <w:rsid w:val="155BDA79"/>
    <w:rsid w:val="1597465D"/>
    <w:rsid w:val="16233B6A"/>
    <w:rsid w:val="164E70D0"/>
    <w:rsid w:val="165453C2"/>
    <w:rsid w:val="166338FE"/>
    <w:rsid w:val="168B7CC4"/>
    <w:rsid w:val="1690C03C"/>
    <w:rsid w:val="16EA3F2F"/>
    <w:rsid w:val="172A3AD5"/>
    <w:rsid w:val="174302F1"/>
    <w:rsid w:val="174F82F6"/>
    <w:rsid w:val="176C354F"/>
    <w:rsid w:val="179D69AB"/>
    <w:rsid w:val="180D75FB"/>
    <w:rsid w:val="1833C8CF"/>
    <w:rsid w:val="1872A43F"/>
    <w:rsid w:val="187D5D8A"/>
    <w:rsid w:val="188C4DE8"/>
    <w:rsid w:val="18F672AE"/>
    <w:rsid w:val="191E2A7D"/>
    <w:rsid w:val="194090F1"/>
    <w:rsid w:val="1963B438"/>
    <w:rsid w:val="196D68FE"/>
    <w:rsid w:val="197ED729"/>
    <w:rsid w:val="198F0110"/>
    <w:rsid w:val="19A83981"/>
    <w:rsid w:val="1A1F7ADA"/>
    <w:rsid w:val="1A30CBEC"/>
    <w:rsid w:val="1A491286"/>
    <w:rsid w:val="1A4C40C4"/>
    <w:rsid w:val="1A53061F"/>
    <w:rsid w:val="1A77CF3F"/>
    <w:rsid w:val="1A807414"/>
    <w:rsid w:val="1AD2A2A5"/>
    <w:rsid w:val="1B08971E"/>
    <w:rsid w:val="1B140288"/>
    <w:rsid w:val="1BDADF87"/>
    <w:rsid w:val="1BDDE7F8"/>
    <w:rsid w:val="1BE58F1D"/>
    <w:rsid w:val="1BEC3F96"/>
    <w:rsid w:val="1C2144BD"/>
    <w:rsid w:val="1C24EF80"/>
    <w:rsid w:val="1C702E34"/>
    <w:rsid w:val="1C762226"/>
    <w:rsid w:val="1C771209"/>
    <w:rsid w:val="1C7E2926"/>
    <w:rsid w:val="1C826BA3"/>
    <w:rsid w:val="1C86336D"/>
    <w:rsid w:val="1CF46EBA"/>
    <w:rsid w:val="1CFD2BDE"/>
    <w:rsid w:val="1D1023F5"/>
    <w:rsid w:val="1D1B927A"/>
    <w:rsid w:val="1D577E6B"/>
    <w:rsid w:val="1DA6C739"/>
    <w:rsid w:val="1DC2E674"/>
    <w:rsid w:val="1DD91315"/>
    <w:rsid w:val="1DDA47AD"/>
    <w:rsid w:val="1E6D3C65"/>
    <w:rsid w:val="1E733517"/>
    <w:rsid w:val="1E8218CF"/>
    <w:rsid w:val="1E928B4F"/>
    <w:rsid w:val="1EE61E72"/>
    <w:rsid w:val="1EFC6E27"/>
    <w:rsid w:val="1F231D86"/>
    <w:rsid w:val="1F5B17E6"/>
    <w:rsid w:val="1F72AEB1"/>
    <w:rsid w:val="1F99CECD"/>
    <w:rsid w:val="1FAD6A5D"/>
    <w:rsid w:val="1FC05674"/>
    <w:rsid w:val="1FE0E1AE"/>
    <w:rsid w:val="1FF0D7D7"/>
    <w:rsid w:val="1FFF3B4C"/>
    <w:rsid w:val="2001CD24"/>
    <w:rsid w:val="200C59C0"/>
    <w:rsid w:val="2019C6BE"/>
    <w:rsid w:val="202C9E97"/>
    <w:rsid w:val="204E5B37"/>
    <w:rsid w:val="205102FB"/>
    <w:rsid w:val="20A170F3"/>
    <w:rsid w:val="20AAB8A5"/>
    <w:rsid w:val="20C16231"/>
    <w:rsid w:val="20D16FA9"/>
    <w:rsid w:val="20D345A8"/>
    <w:rsid w:val="20EA579C"/>
    <w:rsid w:val="2129FF1E"/>
    <w:rsid w:val="21302CB2"/>
    <w:rsid w:val="21DB6045"/>
    <w:rsid w:val="21ED5369"/>
    <w:rsid w:val="21F82040"/>
    <w:rsid w:val="22243ECF"/>
    <w:rsid w:val="224A54E3"/>
    <w:rsid w:val="224F7DF7"/>
    <w:rsid w:val="22AE6243"/>
    <w:rsid w:val="22BAC7BA"/>
    <w:rsid w:val="22DBE5FE"/>
    <w:rsid w:val="231B17A8"/>
    <w:rsid w:val="233A0AA7"/>
    <w:rsid w:val="236F202A"/>
    <w:rsid w:val="2382C0FE"/>
    <w:rsid w:val="239E14A2"/>
    <w:rsid w:val="23BDA38E"/>
    <w:rsid w:val="23EA8CFF"/>
    <w:rsid w:val="24189C49"/>
    <w:rsid w:val="24203F54"/>
    <w:rsid w:val="2421191E"/>
    <w:rsid w:val="243B3237"/>
    <w:rsid w:val="244A8044"/>
    <w:rsid w:val="247BCBF0"/>
    <w:rsid w:val="24A05B8D"/>
    <w:rsid w:val="24A87A36"/>
    <w:rsid w:val="24ECE1A7"/>
    <w:rsid w:val="2535E23F"/>
    <w:rsid w:val="253B20ED"/>
    <w:rsid w:val="25554661"/>
    <w:rsid w:val="257C582C"/>
    <w:rsid w:val="25CB0D42"/>
    <w:rsid w:val="25EF9E38"/>
    <w:rsid w:val="25F2687C"/>
    <w:rsid w:val="261AB5F4"/>
    <w:rsid w:val="261FFFFE"/>
    <w:rsid w:val="26355C99"/>
    <w:rsid w:val="263D19CB"/>
    <w:rsid w:val="26E17580"/>
    <w:rsid w:val="2701E217"/>
    <w:rsid w:val="270E6F30"/>
    <w:rsid w:val="27342A10"/>
    <w:rsid w:val="276096A8"/>
    <w:rsid w:val="2762BC9E"/>
    <w:rsid w:val="27681198"/>
    <w:rsid w:val="278159D1"/>
    <w:rsid w:val="279870F4"/>
    <w:rsid w:val="27C09307"/>
    <w:rsid w:val="27DB70AB"/>
    <w:rsid w:val="27DC5666"/>
    <w:rsid w:val="27E32B9E"/>
    <w:rsid w:val="282426E4"/>
    <w:rsid w:val="28497DFA"/>
    <w:rsid w:val="284A41F8"/>
    <w:rsid w:val="285223EF"/>
    <w:rsid w:val="28A802B7"/>
    <w:rsid w:val="28B13F7E"/>
    <w:rsid w:val="28CF7FA3"/>
    <w:rsid w:val="2911040A"/>
    <w:rsid w:val="291D5E71"/>
    <w:rsid w:val="2931C152"/>
    <w:rsid w:val="29520814"/>
    <w:rsid w:val="29C854AA"/>
    <w:rsid w:val="29D223B5"/>
    <w:rsid w:val="29EAAD30"/>
    <w:rsid w:val="29F3CD77"/>
    <w:rsid w:val="29FC6E06"/>
    <w:rsid w:val="2A037C57"/>
    <w:rsid w:val="2A6974FD"/>
    <w:rsid w:val="2A722222"/>
    <w:rsid w:val="2AB144C9"/>
    <w:rsid w:val="2AFA0B1C"/>
    <w:rsid w:val="2B344707"/>
    <w:rsid w:val="2B48F5E3"/>
    <w:rsid w:val="2B686F35"/>
    <w:rsid w:val="2BEA6A50"/>
    <w:rsid w:val="2C755F41"/>
    <w:rsid w:val="2CD97DB9"/>
    <w:rsid w:val="2CFB6FD1"/>
    <w:rsid w:val="2D1759B5"/>
    <w:rsid w:val="2D1B0E35"/>
    <w:rsid w:val="2D1EDCE1"/>
    <w:rsid w:val="2D24086A"/>
    <w:rsid w:val="2D3F6F47"/>
    <w:rsid w:val="2D525BAA"/>
    <w:rsid w:val="2D6C5D01"/>
    <w:rsid w:val="2DA6547A"/>
    <w:rsid w:val="2DC33447"/>
    <w:rsid w:val="2DFD2E10"/>
    <w:rsid w:val="2E7F1640"/>
    <w:rsid w:val="2EAC842F"/>
    <w:rsid w:val="2EAF496F"/>
    <w:rsid w:val="2F000DF7"/>
    <w:rsid w:val="2F032F78"/>
    <w:rsid w:val="2F3E547B"/>
    <w:rsid w:val="2F4F2A97"/>
    <w:rsid w:val="2F6827A5"/>
    <w:rsid w:val="2F8C268B"/>
    <w:rsid w:val="2FAF6379"/>
    <w:rsid w:val="2FC09D2F"/>
    <w:rsid w:val="302575F8"/>
    <w:rsid w:val="30647764"/>
    <w:rsid w:val="308F58BB"/>
    <w:rsid w:val="30D732C8"/>
    <w:rsid w:val="30E738F1"/>
    <w:rsid w:val="314B2D35"/>
    <w:rsid w:val="315419EB"/>
    <w:rsid w:val="31BA63AE"/>
    <w:rsid w:val="31FB6CFB"/>
    <w:rsid w:val="3257D4B7"/>
    <w:rsid w:val="32602291"/>
    <w:rsid w:val="32951393"/>
    <w:rsid w:val="32B0D1EF"/>
    <w:rsid w:val="32D3FC4D"/>
    <w:rsid w:val="3317283E"/>
    <w:rsid w:val="33230261"/>
    <w:rsid w:val="33710526"/>
    <w:rsid w:val="33753CEE"/>
    <w:rsid w:val="33B45D0C"/>
    <w:rsid w:val="33CA4075"/>
    <w:rsid w:val="33CB5F8B"/>
    <w:rsid w:val="33E04634"/>
    <w:rsid w:val="343C4530"/>
    <w:rsid w:val="346A7B08"/>
    <w:rsid w:val="347F382E"/>
    <w:rsid w:val="34CCC7FB"/>
    <w:rsid w:val="3544B5AF"/>
    <w:rsid w:val="354601F2"/>
    <w:rsid w:val="35535719"/>
    <w:rsid w:val="357BCEA5"/>
    <w:rsid w:val="35B8B9EF"/>
    <w:rsid w:val="35CB11CA"/>
    <w:rsid w:val="35CEF97A"/>
    <w:rsid w:val="35F45EB9"/>
    <w:rsid w:val="36093A99"/>
    <w:rsid w:val="36AF1C30"/>
    <w:rsid w:val="37045D60"/>
    <w:rsid w:val="372B69DC"/>
    <w:rsid w:val="37734368"/>
    <w:rsid w:val="379A25D9"/>
    <w:rsid w:val="37D3DF89"/>
    <w:rsid w:val="38ADF080"/>
    <w:rsid w:val="38FED4EF"/>
    <w:rsid w:val="395AA18F"/>
    <w:rsid w:val="39BCB722"/>
    <w:rsid w:val="39D35D97"/>
    <w:rsid w:val="39DE7BB1"/>
    <w:rsid w:val="3A1D12A4"/>
    <w:rsid w:val="3A5509A5"/>
    <w:rsid w:val="3A5A1BE3"/>
    <w:rsid w:val="3AA8EEDB"/>
    <w:rsid w:val="3AD1509B"/>
    <w:rsid w:val="3AD95335"/>
    <w:rsid w:val="3AE27603"/>
    <w:rsid w:val="3AF2B41B"/>
    <w:rsid w:val="3B351174"/>
    <w:rsid w:val="3B537D26"/>
    <w:rsid w:val="3B67AD18"/>
    <w:rsid w:val="3B730754"/>
    <w:rsid w:val="3B812EEE"/>
    <w:rsid w:val="3BF4087D"/>
    <w:rsid w:val="3C1458FD"/>
    <w:rsid w:val="3C23032E"/>
    <w:rsid w:val="3C383364"/>
    <w:rsid w:val="3C6F1CC3"/>
    <w:rsid w:val="3C7B5A89"/>
    <w:rsid w:val="3C88941D"/>
    <w:rsid w:val="3CDCA071"/>
    <w:rsid w:val="3D021C05"/>
    <w:rsid w:val="3D5B2AE6"/>
    <w:rsid w:val="3D7309E6"/>
    <w:rsid w:val="3D7ED29E"/>
    <w:rsid w:val="3D820C29"/>
    <w:rsid w:val="3D96684E"/>
    <w:rsid w:val="3DB152CD"/>
    <w:rsid w:val="3DCF5CC9"/>
    <w:rsid w:val="3E020D26"/>
    <w:rsid w:val="3E0C18EC"/>
    <w:rsid w:val="3E434262"/>
    <w:rsid w:val="3E606C98"/>
    <w:rsid w:val="3E85A977"/>
    <w:rsid w:val="3EAEB43F"/>
    <w:rsid w:val="3EF00C98"/>
    <w:rsid w:val="3F0D232F"/>
    <w:rsid w:val="3F19E23C"/>
    <w:rsid w:val="3F4C3EC5"/>
    <w:rsid w:val="3F6326E6"/>
    <w:rsid w:val="3F71526B"/>
    <w:rsid w:val="403B2D6A"/>
    <w:rsid w:val="4078424D"/>
    <w:rsid w:val="4082697E"/>
    <w:rsid w:val="40A40593"/>
    <w:rsid w:val="40C07001"/>
    <w:rsid w:val="4124517C"/>
    <w:rsid w:val="414C678C"/>
    <w:rsid w:val="415642E5"/>
    <w:rsid w:val="416E6858"/>
    <w:rsid w:val="429AE1D9"/>
    <w:rsid w:val="42A653BA"/>
    <w:rsid w:val="43071444"/>
    <w:rsid w:val="43240B10"/>
    <w:rsid w:val="432D73F4"/>
    <w:rsid w:val="43CC72B8"/>
    <w:rsid w:val="441005FA"/>
    <w:rsid w:val="4417D5E8"/>
    <w:rsid w:val="44871242"/>
    <w:rsid w:val="448E2ADC"/>
    <w:rsid w:val="44A62CC6"/>
    <w:rsid w:val="45459165"/>
    <w:rsid w:val="454D6BCE"/>
    <w:rsid w:val="457933D4"/>
    <w:rsid w:val="45D28097"/>
    <w:rsid w:val="45EB6F4F"/>
    <w:rsid w:val="4626FBBF"/>
    <w:rsid w:val="463DFCE1"/>
    <w:rsid w:val="4657655A"/>
    <w:rsid w:val="466B6F30"/>
    <w:rsid w:val="46A1E733"/>
    <w:rsid w:val="46B72656"/>
    <w:rsid w:val="46F064E4"/>
    <w:rsid w:val="472B5BEA"/>
    <w:rsid w:val="47526739"/>
    <w:rsid w:val="475F73B4"/>
    <w:rsid w:val="47797256"/>
    <w:rsid w:val="47D14470"/>
    <w:rsid w:val="47D504A2"/>
    <w:rsid w:val="47DA8EF3"/>
    <w:rsid w:val="47DC362C"/>
    <w:rsid w:val="47DE2620"/>
    <w:rsid w:val="47F7D4F6"/>
    <w:rsid w:val="47FD8BF6"/>
    <w:rsid w:val="480CE4F7"/>
    <w:rsid w:val="48320FB0"/>
    <w:rsid w:val="484C67F7"/>
    <w:rsid w:val="485E7E2F"/>
    <w:rsid w:val="48947E12"/>
    <w:rsid w:val="489B38E1"/>
    <w:rsid w:val="48BC6BA2"/>
    <w:rsid w:val="48E704DA"/>
    <w:rsid w:val="48E727F2"/>
    <w:rsid w:val="4920E628"/>
    <w:rsid w:val="49273267"/>
    <w:rsid w:val="4940039B"/>
    <w:rsid w:val="49990C9C"/>
    <w:rsid w:val="49B99137"/>
    <w:rsid w:val="49D2359F"/>
    <w:rsid w:val="4A20D054"/>
    <w:rsid w:val="4A257CA8"/>
    <w:rsid w:val="4A9A0A69"/>
    <w:rsid w:val="4A9D9324"/>
    <w:rsid w:val="4ABE5401"/>
    <w:rsid w:val="4B7F6F47"/>
    <w:rsid w:val="4BA0E6E6"/>
    <w:rsid w:val="4BB564C8"/>
    <w:rsid w:val="4BC26A0D"/>
    <w:rsid w:val="4BF01959"/>
    <w:rsid w:val="4C1F1B05"/>
    <w:rsid w:val="4C272B5E"/>
    <w:rsid w:val="4C2BB2E8"/>
    <w:rsid w:val="4C3C94C2"/>
    <w:rsid w:val="4C704B8C"/>
    <w:rsid w:val="4C78575D"/>
    <w:rsid w:val="4CE3EC4A"/>
    <w:rsid w:val="4CEE5FF0"/>
    <w:rsid w:val="4CF76681"/>
    <w:rsid w:val="4D05E503"/>
    <w:rsid w:val="4D3D176A"/>
    <w:rsid w:val="4D675D3A"/>
    <w:rsid w:val="4D80D0EB"/>
    <w:rsid w:val="4DA4A81C"/>
    <w:rsid w:val="4DB5487F"/>
    <w:rsid w:val="4DEC9455"/>
    <w:rsid w:val="4E505EFA"/>
    <w:rsid w:val="4E5872DB"/>
    <w:rsid w:val="4E683EB1"/>
    <w:rsid w:val="4E690324"/>
    <w:rsid w:val="4E80AD4B"/>
    <w:rsid w:val="4ECA0682"/>
    <w:rsid w:val="4EDFBBE7"/>
    <w:rsid w:val="4F0C4A11"/>
    <w:rsid w:val="4F0E4337"/>
    <w:rsid w:val="4F646D32"/>
    <w:rsid w:val="4F8F5509"/>
    <w:rsid w:val="4FC62CC9"/>
    <w:rsid w:val="4FCD8439"/>
    <w:rsid w:val="5030EAEC"/>
    <w:rsid w:val="5049A3C8"/>
    <w:rsid w:val="505A4D60"/>
    <w:rsid w:val="505F22AB"/>
    <w:rsid w:val="5091854E"/>
    <w:rsid w:val="50CA6AC7"/>
    <w:rsid w:val="50DFAFB6"/>
    <w:rsid w:val="50F80495"/>
    <w:rsid w:val="511A63E1"/>
    <w:rsid w:val="51207644"/>
    <w:rsid w:val="513AC720"/>
    <w:rsid w:val="513C86A9"/>
    <w:rsid w:val="517826B6"/>
    <w:rsid w:val="518D6B2F"/>
    <w:rsid w:val="51AD2F03"/>
    <w:rsid w:val="51DAE1C3"/>
    <w:rsid w:val="51E49182"/>
    <w:rsid w:val="51E86499"/>
    <w:rsid w:val="522911AA"/>
    <w:rsid w:val="52524C16"/>
    <w:rsid w:val="52645A03"/>
    <w:rsid w:val="52AADE7B"/>
    <w:rsid w:val="52E420CA"/>
    <w:rsid w:val="53AECE8A"/>
    <w:rsid w:val="53C31BAF"/>
    <w:rsid w:val="53F00B8B"/>
    <w:rsid w:val="54034B36"/>
    <w:rsid w:val="5443730C"/>
    <w:rsid w:val="544C5C40"/>
    <w:rsid w:val="544D0B43"/>
    <w:rsid w:val="54848757"/>
    <w:rsid w:val="549D36CE"/>
    <w:rsid w:val="54B3C776"/>
    <w:rsid w:val="54BF163B"/>
    <w:rsid w:val="54D27A8F"/>
    <w:rsid w:val="54F7E6B1"/>
    <w:rsid w:val="550BBDE4"/>
    <w:rsid w:val="5546C5DA"/>
    <w:rsid w:val="5593F32F"/>
    <w:rsid w:val="55B00902"/>
    <w:rsid w:val="55B04E8A"/>
    <w:rsid w:val="55FFDF32"/>
    <w:rsid w:val="5619C748"/>
    <w:rsid w:val="56693E45"/>
    <w:rsid w:val="566D9FC7"/>
    <w:rsid w:val="566E223B"/>
    <w:rsid w:val="56E2BC29"/>
    <w:rsid w:val="56EA40B9"/>
    <w:rsid w:val="56F24C1A"/>
    <w:rsid w:val="5722723B"/>
    <w:rsid w:val="576D8607"/>
    <w:rsid w:val="57745F39"/>
    <w:rsid w:val="57805D75"/>
    <w:rsid w:val="579DC290"/>
    <w:rsid w:val="579EC289"/>
    <w:rsid w:val="57B35C4B"/>
    <w:rsid w:val="57FA1FD8"/>
    <w:rsid w:val="586DF502"/>
    <w:rsid w:val="58740E96"/>
    <w:rsid w:val="587C68A9"/>
    <w:rsid w:val="589907AF"/>
    <w:rsid w:val="58A9847F"/>
    <w:rsid w:val="58BA39C7"/>
    <w:rsid w:val="58E32A6C"/>
    <w:rsid w:val="58E53756"/>
    <w:rsid w:val="5918E9A9"/>
    <w:rsid w:val="591B0D0C"/>
    <w:rsid w:val="591E32E4"/>
    <w:rsid w:val="59596005"/>
    <w:rsid w:val="596DEBA6"/>
    <w:rsid w:val="597630A8"/>
    <w:rsid w:val="599A7EE0"/>
    <w:rsid w:val="59A51549"/>
    <w:rsid w:val="59B8606C"/>
    <w:rsid w:val="59D50BA5"/>
    <w:rsid w:val="59DE8D0D"/>
    <w:rsid w:val="5A223B42"/>
    <w:rsid w:val="5A390DE7"/>
    <w:rsid w:val="5A993204"/>
    <w:rsid w:val="5AFCCF25"/>
    <w:rsid w:val="5B09BC07"/>
    <w:rsid w:val="5B573C5C"/>
    <w:rsid w:val="5B951B3E"/>
    <w:rsid w:val="5B96FCC5"/>
    <w:rsid w:val="5BC9682B"/>
    <w:rsid w:val="5BCC54B4"/>
    <w:rsid w:val="5BFB1060"/>
    <w:rsid w:val="5C000687"/>
    <w:rsid w:val="5C17FFF4"/>
    <w:rsid w:val="5C9E76A1"/>
    <w:rsid w:val="5CB32488"/>
    <w:rsid w:val="5CC73FBE"/>
    <w:rsid w:val="5D235AD7"/>
    <w:rsid w:val="5D5ADE90"/>
    <w:rsid w:val="5D922C8E"/>
    <w:rsid w:val="5DBCCD6E"/>
    <w:rsid w:val="5DD12CEC"/>
    <w:rsid w:val="5DEE1CF0"/>
    <w:rsid w:val="5E256B9A"/>
    <w:rsid w:val="5E6455DE"/>
    <w:rsid w:val="5E836929"/>
    <w:rsid w:val="5E96332B"/>
    <w:rsid w:val="5EBD3338"/>
    <w:rsid w:val="5ED31C8F"/>
    <w:rsid w:val="5EE0EE25"/>
    <w:rsid w:val="5F447FDD"/>
    <w:rsid w:val="5F475E23"/>
    <w:rsid w:val="5F769530"/>
    <w:rsid w:val="5F8E1258"/>
    <w:rsid w:val="5F9A4A04"/>
    <w:rsid w:val="5FB02626"/>
    <w:rsid w:val="5FDEED40"/>
    <w:rsid w:val="601273FC"/>
    <w:rsid w:val="6060D3F8"/>
    <w:rsid w:val="6084AB70"/>
    <w:rsid w:val="61204131"/>
    <w:rsid w:val="61951907"/>
    <w:rsid w:val="619AA1C2"/>
    <w:rsid w:val="61BB00EC"/>
    <w:rsid w:val="61D11680"/>
    <w:rsid w:val="61D22A99"/>
    <w:rsid w:val="61ECB457"/>
    <w:rsid w:val="6203335D"/>
    <w:rsid w:val="62207BD1"/>
    <w:rsid w:val="623252EA"/>
    <w:rsid w:val="624BAA9B"/>
    <w:rsid w:val="624F2CBA"/>
    <w:rsid w:val="625B4923"/>
    <w:rsid w:val="62E4428E"/>
    <w:rsid w:val="6300F7B3"/>
    <w:rsid w:val="632223E3"/>
    <w:rsid w:val="634D4F66"/>
    <w:rsid w:val="639C666C"/>
    <w:rsid w:val="63A629E0"/>
    <w:rsid w:val="63C98766"/>
    <w:rsid w:val="63E4FC7B"/>
    <w:rsid w:val="64680FC0"/>
    <w:rsid w:val="64D531B5"/>
    <w:rsid w:val="64DE658D"/>
    <w:rsid w:val="64F6BE94"/>
    <w:rsid w:val="6516464B"/>
    <w:rsid w:val="653AC79D"/>
    <w:rsid w:val="65C2A921"/>
    <w:rsid w:val="661F69B4"/>
    <w:rsid w:val="66232A96"/>
    <w:rsid w:val="666C49F5"/>
    <w:rsid w:val="6686712D"/>
    <w:rsid w:val="66BE2B76"/>
    <w:rsid w:val="66C0D6BD"/>
    <w:rsid w:val="66CDBB89"/>
    <w:rsid w:val="67692973"/>
    <w:rsid w:val="677F0180"/>
    <w:rsid w:val="677F974B"/>
    <w:rsid w:val="678A67A9"/>
    <w:rsid w:val="67CB8747"/>
    <w:rsid w:val="67F13D65"/>
    <w:rsid w:val="680D62D9"/>
    <w:rsid w:val="6811DECA"/>
    <w:rsid w:val="68655472"/>
    <w:rsid w:val="68C740B7"/>
    <w:rsid w:val="68D69D04"/>
    <w:rsid w:val="68F745EC"/>
    <w:rsid w:val="69066DDA"/>
    <w:rsid w:val="690E02F6"/>
    <w:rsid w:val="6946AB9C"/>
    <w:rsid w:val="694A2693"/>
    <w:rsid w:val="694B4763"/>
    <w:rsid w:val="69B64E2D"/>
    <w:rsid w:val="6A004FD4"/>
    <w:rsid w:val="6A30546D"/>
    <w:rsid w:val="6A393383"/>
    <w:rsid w:val="6A809779"/>
    <w:rsid w:val="6A95EFAB"/>
    <w:rsid w:val="6AA22BCD"/>
    <w:rsid w:val="6ABAE3B6"/>
    <w:rsid w:val="6AE2E005"/>
    <w:rsid w:val="6AEF43CA"/>
    <w:rsid w:val="6B255B9B"/>
    <w:rsid w:val="6B467EB0"/>
    <w:rsid w:val="6B7EE912"/>
    <w:rsid w:val="6BC97139"/>
    <w:rsid w:val="6BD86BFC"/>
    <w:rsid w:val="6BF0E784"/>
    <w:rsid w:val="6BF26E92"/>
    <w:rsid w:val="6CEB38B4"/>
    <w:rsid w:val="6D8F68C7"/>
    <w:rsid w:val="6D970701"/>
    <w:rsid w:val="6DA58FBC"/>
    <w:rsid w:val="6E5EBBDF"/>
    <w:rsid w:val="6EC804DB"/>
    <w:rsid w:val="6EE2F9DF"/>
    <w:rsid w:val="6EE54DEB"/>
    <w:rsid w:val="6F0A852A"/>
    <w:rsid w:val="6F5DBF23"/>
    <w:rsid w:val="6F80296B"/>
    <w:rsid w:val="6FCCB240"/>
    <w:rsid w:val="6FEA46C6"/>
    <w:rsid w:val="6FEF3910"/>
    <w:rsid w:val="6FF48CEA"/>
    <w:rsid w:val="701D6C00"/>
    <w:rsid w:val="70963DD5"/>
    <w:rsid w:val="7127BBFD"/>
    <w:rsid w:val="712FEA6D"/>
    <w:rsid w:val="7186A543"/>
    <w:rsid w:val="71881FAB"/>
    <w:rsid w:val="71E17197"/>
    <w:rsid w:val="725FF75D"/>
    <w:rsid w:val="72E27AD5"/>
    <w:rsid w:val="72EB22F3"/>
    <w:rsid w:val="733F0D8F"/>
    <w:rsid w:val="73406688"/>
    <w:rsid w:val="73496BF1"/>
    <w:rsid w:val="7352CA17"/>
    <w:rsid w:val="735D279A"/>
    <w:rsid w:val="737C6B3F"/>
    <w:rsid w:val="737C95E7"/>
    <w:rsid w:val="73878555"/>
    <w:rsid w:val="73D4818C"/>
    <w:rsid w:val="73E159A2"/>
    <w:rsid w:val="73EA3AFE"/>
    <w:rsid w:val="744ADD31"/>
    <w:rsid w:val="746D5662"/>
    <w:rsid w:val="74CC64E8"/>
    <w:rsid w:val="755C22FB"/>
    <w:rsid w:val="756E1C07"/>
    <w:rsid w:val="75A15CAD"/>
    <w:rsid w:val="75E4EDB6"/>
    <w:rsid w:val="7623909F"/>
    <w:rsid w:val="76382E76"/>
    <w:rsid w:val="764220F8"/>
    <w:rsid w:val="767B6EE4"/>
    <w:rsid w:val="768F5B89"/>
    <w:rsid w:val="76A38CB4"/>
    <w:rsid w:val="76AC3D0F"/>
    <w:rsid w:val="76D06347"/>
    <w:rsid w:val="76E934EC"/>
    <w:rsid w:val="76EB6381"/>
    <w:rsid w:val="76F459ED"/>
    <w:rsid w:val="76F61765"/>
    <w:rsid w:val="773578B9"/>
    <w:rsid w:val="77511D11"/>
    <w:rsid w:val="775F68BD"/>
    <w:rsid w:val="776109A3"/>
    <w:rsid w:val="77B84C6C"/>
    <w:rsid w:val="781A33C9"/>
    <w:rsid w:val="78382A0C"/>
    <w:rsid w:val="7857E71B"/>
    <w:rsid w:val="7867984D"/>
    <w:rsid w:val="78941235"/>
    <w:rsid w:val="78AD4731"/>
    <w:rsid w:val="78D8FD6F"/>
    <w:rsid w:val="78FD1A11"/>
    <w:rsid w:val="7911F644"/>
    <w:rsid w:val="791A349C"/>
    <w:rsid w:val="7928FDE9"/>
    <w:rsid w:val="7929F610"/>
    <w:rsid w:val="7943018C"/>
    <w:rsid w:val="79A6B258"/>
    <w:rsid w:val="79F71E8F"/>
    <w:rsid w:val="7A0127A4"/>
    <w:rsid w:val="7A49604F"/>
    <w:rsid w:val="7A517B18"/>
    <w:rsid w:val="7AB718D0"/>
    <w:rsid w:val="7B16C4FC"/>
    <w:rsid w:val="7B1EEBF0"/>
    <w:rsid w:val="7B44216A"/>
    <w:rsid w:val="7B59AAA8"/>
    <w:rsid w:val="7B9172EE"/>
    <w:rsid w:val="7BA21143"/>
    <w:rsid w:val="7BBD4D71"/>
    <w:rsid w:val="7BFA6CD6"/>
    <w:rsid w:val="7C2522CA"/>
    <w:rsid w:val="7CC97B20"/>
    <w:rsid w:val="7CD9190C"/>
    <w:rsid w:val="7CEC2340"/>
    <w:rsid w:val="7D08CA1D"/>
    <w:rsid w:val="7D5510CE"/>
    <w:rsid w:val="7D9AE550"/>
    <w:rsid w:val="7DB7BEFC"/>
    <w:rsid w:val="7DC9A90D"/>
    <w:rsid w:val="7DD331BF"/>
    <w:rsid w:val="7DE4FDE7"/>
    <w:rsid w:val="7DE72C5C"/>
    <w:rsid w:val="7E1C7D03"/>
    <w:rsid w:val="7E31D513"/>
    <w:rsid w:val="7E4630C4"/>
    <w:rsid w:val="7E4EE52C"/>
    <w:rsid w:val="7E5C45A3"/>
    <w:rsid w:val="7EDC90AC"/>
    <w:rsid w:val="7EDEE352"/>
    <w:rsid w:val="7F157748"/>
    <w:rsid w:val="7F3A2001"/>
    <w:rsid w:val="7F3F9E0C"/>
    <w:rsid w:val="7F4CAD35"/>
    <w:rsid w:val="7F7E59C3"/>
    <w:rsid w:val="7F910689"/>
    <w:rsid w:val="7F946583"/>
    <w:rsid w:val="7F983D01"/>
    <w:rsid w:val="7FB709C1"/>
    <w:rsid w:val="7FBB6578"/>
    <w:rsid w:val="7FE5285B"/>
    <w:rsid w:val="7FE9EBD1"/>
    <w:rsid w:val="7FEA3E31"/>
    <w:rsid w:val="DFF75C50"/>
    <w:rsid w:val="EEEBFD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宋体" w:cs="Times New Roman"/>
      <w:lang w:val="en-US" w:eastAsia="en-US" w:bidi="ar-SA"/>
    </w:rPr>
  </w:style>
  <w:style w:type="paragraph" w:styleId="2">
    <w:name w:val="heading 1"/>
    <w:basedOn w:val="3"/>
    <w:next w:val="1"/>
    <w:link w:val="29"/>
    <w:qFormat/>
    <w:uiPriority w:val="0"/>
    <w:pPr>
      <w:keepNext/>
      <w:keepLines/>
      <w:widowControl w:val="0"/>
      <w:numPr>
        <w:ilvl w:val="0"/>
        <w:numId w:val="1"/>
      </w:numPr>
      <w:pBdr>
        <w:top w:val="single" w:color="auto" w:sz="12" w:space="3"/>
      </w:pBdr>
      <w:tabs>
        <w:tab w:val="center" w:pos="4680"/>
        <w:tab w:val="right" w:pos="9360"/>
      </w:tabs>
      <w:spacing w:before="240" w:after="180"/>
      <w:outlineLvl w:val="0"/>
    </w:pPr>
    <w:rPr>
      <w:rFonts w:ascii="Arial" w:hAnsi="Arial" w:eastAsia="Arial" w:cstheme="majorBidi"/>
      <w:sz w:val="36"/>
      <w:lang w:val="en-GB"/>
    </w:rPr>
  </w:style>
  <w:style w:type="paragraph" w:styleId="4">
    <w:name w:val="heading 2"/>
    <w:basedOn w:val="2"/>
    <w:next w:val="1"/>
    <w:link w:val="30"/>
    <w:qFormat/>
    <w:uiPriority w:val="0"/>
    <w:pPr>
      <w:numPr>
        <w:ilvl w:val="1"/>
      </w:numPr>
      <w:pBdr>
        <w:top w:val="none" w:color="auto" w:sz="0" w:space="0"/>
      </w:pBdr>
      <w:spacing w:before="180"/>
      <w:outlineLvl w:val="1"/>
    </w:pPr>
    <w:rPr>
      <w:sz w:val="32"/>
    </w:rPr>
  </w:style>
  <w:style w:type="paragraph" w:styleId="5">
    <w:name w:val="heading 3"/>
    <w:basedOn w:val="4"/>
    <w:next w:val="1"/>
    <w:link w:val="31"/>
    <w:qFormat/>
    <w:uiPriority w:val="0"/>
    <w:pPr>
      <w:numPr>
        <w:ilvl w:val="2"/>
      </w:numPr>
      <w:spacing w:before="120"/>
      <w:outlineLvl w:val="2"/>
    </w:pPr>
    <w:rPr>
      <w:sz w:val="28"/>
    </w:rPr>
  </w:style>
  <w:style w:type="paragraph" w:styleId="6">
    <w:name w:val="heading 4"/>
    <w:basedOn w:val="5"/>
    <w:next w:val="1"/>
    <w:link w:val="50"/>
    <w:qFormat/>
    <w:uiPriority w:val="0"/>
    <w:pPr>
      <w:numPr>
        <w:ilvl w:val="0"/>
        <w:numId w:val="0"/>
      </w:numPr>
      <w:outlineLvl w:val="3"/>
    </w:pPr>
    <w:rPr>
      <w:rFonts w:cs="Times New Roman"/>
      <w:sz w:val="24"/>
    </w:rPr>
  </w:style>
  <w:style w:type="paragraph" w:styleId="7">
    <w:name w:val="heading 5"/>
    <w:basedOn w:val="6"/>
    <w:next w:val="1"/>
    <w:link w:val="51"/>
    <w:qFormat/>
    <w:uiPriority w:val="0"/>
    <w:pPr>
      <w:ind w:left="1701" w:hanging="1701"/>
      <w:outlineLvl w:val="4"/>
    </w:pPr>
    <w:rPr>
      <w:sz w:val="22"/>
    </w:rPr>
  </w:style>
  <w:style w:type="paragraph" w:styleId="8">
    <w:name w:val="heading 6"/>
    <w:basedOn w:val="1"/>
    <w:next w:val="1"/>
    <w:link w:val="52"/>
    <w:qFormat/>
    <w:uiPriority w:val="0"/>
    <w:pPr>
      <w:keepNext/>
      <w:keepLines/>
      <w:widowControl w:val="0"/>
      <w:spacing w:before="120"/>
      <w:ind w:left="1985" w:hanging="1985"/>
      <w:textAlignment w:val="baseline"/>
      <w:outlineLvl w:val="5"/>
    </w:pPr>
    <w:rPr>
      <w:rFonts w:ascii="Arial" w:hAnsi="Arial" w:eastAsia="Arial"/>
      <w:lang w:val="en-GB"/>
    </w:rPr>
  </w:style>
  <w:style w:type="paragraph" w:styleId="9">
    <w:name w:val="heading 7"/>
    <w:basedOn w:val="1"/>
    <w:next w:val="1"/>
    <w:link w:val="53"/>
    <w:qFormat/>
    <w:uiPriority w:val="0"/>
    <w:pPr>
      <w:keepNext/>
      <w:keepLines/>
      <w:widowControl w:val="0"/>
      <w:spacing w:before="120"/>
      <w:ind w:left="1985" w:hanging="1985"/>
      <w:textAlignment w:val="baseline"/>
      <w:outlineLvl w:val="6"/>
    </w:pPr>
    <w:rPr>
      <w:rFonts w:ascii="Arial" w:hAnsi="Arial" w:eastAsia="Arial"/>
      <w:lang w:val="en-GB"/>
    </w:rPr>
  </w:style>
  <w:style w:type="paragraph" w:styleId="10">
    <w:name w:val="heading 8"/>
    <w:basedOn w:val="2"/>
    <w:next w:val="1"/>
    <w:link w:val="54"/>
    <w:qFormat/>
    <w:uiPriority w:val="0"/>
    <w:pPr>
      <w:numPr>
        <w:numId w:val="2"/>
      </w:numPr>
      <w:ind w:left="0" w:firstLine="0"/>
      <w:outlineLvl w:val="7"/>
    </w:pPr>
    <w:rPr>
      <w:rFonts w:cs="Times New Roman"/>
    </w:rPr>
  </w:style>
  <w:style w:type="paragraph" w:styleId="11">
    <w:name w:val="heading 9"/>
    <w:basedOn w:val="10"/>
    <w:next w:val="1"/>
    <w:link w:val="55"/>
    <w:qFormat/>
    <w:uiPriority w:val="0"/>
    <w:p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3">
    <w:name w:val="header"/>
    <w:basedOn w:val="1"/>
    <w:link w:val="49"/>
    <w:unhideWhenUsed/>
    <w:qFormat/>
    <w:uiPriority w:val="99"/>
    <w:pPr>
      <w:tabs>
        <w:tab w:val="center" w:pos="4680"/>
        <w:tab w:val="right" w:pos="9360"/>
      </w:tabs>
      <w:spacing w:after="0"/>
      <w:textAlignment w:val="baseline"/>
    </w:pPr>
  </w:style>
  <w:style w:type="paragraph" w:styleId="12">
    <w:name w:val="List 3"/>
    <w:basedOn w:val="1"/>
    <w:semiHidden/>
    <w:unhideWhenUsed/>
    <w:qFormat/>
    <w:uiPriority w:val="99"/>
    <w:pPr>
      <w:ind w:left="100" w:leftChars="400" w:hanging="200" w:hangingChars="200"/>
      <w:contextualSpacing/>
    </w:pPr>
  </w:style>
  <w:style w:type="paragraph" w:styleId="13">
    <w:name w:val="caption"/>
    <w:basedOn w:val="1"/>
    <w:next w:val="1"/>
    <w:link w:val="56"/>
    <w:qFormat/>
    <w:uiPriority w:val="35"/>
    <w:pPr>
      <w:spacing w:before="120" w:after="120"/>
      <w:textAlignment w:val="baseline"/>
    </w:pPr>
    <w:rPr>
      <w:b/>
      <w:lang w:val="zh-CN" w:eastAsia="zh-CN"/>
    </w:rPr>
  </w:style>
  <w:style w:type="paragraph" w:styleId="14">
    <w:name w:val="annotation text"/>
    <w:basedOn w:val="1"/>
    <w:link w:val="58"/>
    <w:unhideWhenUsed/>
    <w:qFormat/>
    <w:uiPriority w:val="0"/>
    <w:pPr>
      <w:textAlignment w:val="baseline"/>
    </w:pPr>
  </w:style>
  <w:style w:type="paragraph" w:styleId="15">
    <w:name w:val="Body Text"/>
    <w:basedOn w:val="1"/>
    <w:link w:val="98"/>
    <w:semiHidden/>
    <w:unhideWhenUsed/>
    <w:qFormat/>
    <w:uiPriority w:val="99"/>
    <w:pPr>
      <w:spacing w:after="120"/>
    </w:pPr>
  </w:style>
  <w:style w:type="paragraph" w:styleId="16">
    <w:name w:val="List 2"/>
    <w:basedOn w:val="1"/>
    <w:semiHidden/>
    <w:unhideWhenUsed/>
    <w:qFormat/>
    <w:uiPriority w:val="99"/>
    <w:pPr>
      <w:ind w:left="720" w:hanging="360"/>
      <w:contextualSpacing/>
      <w:textAlignment w:val="baseline"/>
    </w:pPr>
  </w:style>
  <w:style w:type="paragraph" w:styleId="17">
    <w:name w:val="Balloon Text"/>
    <w:basedOn w:val="1"/>
    <w:link w:val="28"/>
    <w:semiHidden/>
    <w:unhideWhenUsed/>
    <w:qFormat/>
    <w:uiPriority w:val="99"/>
    <w:pPr>
      <w:spacing w:after="0"/>
      <w:textAlignment w:val="baseline"/>
    </w:pPr>
    <w:rPr>
      <w:rFonts w:ascii="Segoe UI" w:hAnsi="Segoe UI" w:cs="Segoe UI"/>
      <w:sz w:val="18"/>
      <w:szCs w:val="18"/>
    </w:rPr>
  </w:style>
  <w:style w:type="paragraph" w:styleId="18">
    <w:name w:val="footer"/>
    <w:basedOn w:val="3"/>
    <w:link w:val="57"/>
    <w:unhideWhenUsed/>
    <w:qFormat/>
    <w:uiPriority w:val="99"/>
    <w:pPr>
      <w:spacing w:after="0"/>
      <w:textAlignment w:val="baseline"/>
    </w:pPr>
  </w:style>
  <w:style w:type="paragraph" w:styleId="19">
    <w:name w:val="List"/>
    <w:basedOn w:val="1"/>
    <w:semiHidden/>
    <w:unhideWhenUsed/>
    <w:qFormat/>
    <w:uiPriority w:val="99"/>
    <w:pPr>
      <w:ind w:left="360" w:hanging="360"/>
      <w:contextualSpacing/>
      <w:textAlignment w:val="baseline"/>
    </w:pPr>
  </w:style>
  <w:style w:type="paragraph" w:styleId="20">
    <w:name w:val="List 4"/>
    <w:basedOn w:val="1"/>
    <w:semiHidden/>
    <w:unhideWhenUsed/>
    <w:qFormat/>
    <w:uiPriority w:val="99"/>
    <w:pPr>
      <w:ind w:left="100" w:leftChars="600" w:hanging="200" w:hangingChars="200"/>
      <w:contextualSpacing/>
    </w:pPr>
  </w:style>
  <w:style w:type="paragraph" w:styleId="21">
    <w:name w:val="annotation subject"/>
    <w:basedOn w:val="14"/>
    <w:next w:val="14"/>
    <w:link w:val="59"/>
    <w:semiHidden/>
    <w:unhideWhenUsed/>
    <w:qFormat/>
    <w:uiPriority w:val="99"/>
    <w:rPr>
      <w:b/>
      <w:bCs/>
    </w:rPr>
  </w:style>
  <w:style w:type="table" w:styleId="23">
    <w:name w:val="Table Grid"/>
    <w:basedOn w:val="22"/>
    <w:qFormat/>
    <w:uiPriority w:val="39"/>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Emphasis"/>
    <w:qFormat/>
    <w:uiPriority w:val="0"/>
    <w:rPr>
      <w:i/>
      <w:iCs/>
    </w:rPr>
  </w:style>
  <w:style w:type="character" w:styleId="27">
    <w:name w:val="annotation reference"/>
    <w:basedOn w:val="24"/>
    <w:unhideWhenUsed/>
    <w:qFormat/>
    <w:uiPriority w:val="0"/>
    <w:rPr>
      <w:sz w:val="16"/>
      <w:szCs w:val="16"/>
    </w:rPr>
  </w:style>
  <w:style w:type="character" w:customStyle="1" w:styleId="28">
    <w:name w:val="批注框文本 字符"/>
    <w:basedOn w:val="24"/>
    <w:link w:val="17"/>
    <w:semiHidden/>
    <w:qFormat/>
    <w:uiPriority w:val="99"/>
    <w:rPr>
      <w:rFonts w:ascii="Segoe UI" w:hAnsi="Segoe UI" w:cs="Segoe UI"/>
      <w:sz w:val="18"/>
      <w:szCs w:val="18"/>
    </w:rPr>
  </w:style>
  <w:style w:type="character" w:customStyle="1" w:styleId="29">
    <w:name w:val="标题 1 字符"/>
    <w:link w:val="2"/>
    <w:qFormat/>
    <w:uiPriority w:val="0"/>
    <w:rPr>
      <w:rFonts w:ascii="Arial" w:hAnsi="Arial" w:eastAsia="Arial" w:cstheme="majorBidi"/>
      <w:sz w:val="36"/>
      <w:lang w:val="en-GB" w:eastAsia="en-US"/>
    </w:rPr>
  </w:style>
  <w:style w:type="character" w:customStyle="1" w:styleId="30">
    <w:name w:val="标题 2 字符"/>
    <w:link w:val="4"/>
    <w:qFormat/>
    <w:uiPriority w:val="0"/>
    <w:rPr>
      <w:rFonts w:ascii="Arial" w:hAnsi="Arial" w:eastAsia="Arial" w:cstheme="majorBidi"/>
      <w:sz w:val="32"/>
      <w:lang w:val="en-GB" w:eastAsia="en-US"/>
    </w:rPr>
  </w:style>
  <w:style w:type="character" w:customStyle="1" w:styleId="31">
    <w:name w:val="标题 3 字符"/>
    <w:basedOn w:val="24"/>
    <w:link w:val="5"/>
    <w:qFormat/>
    <w:uiPriority w:val="0"/>
    <w:rPr>
      <w:rFonts w:ascii="Arial" w:hAnsi="Arial" w:eastAsia="Arial" w:cstheme="majorBidi"/>
      <w:sz w:val="28"/>
      <w:lang w:val="en-GB" w:eastAsia="en-US"/>
    </w:rPr>
  </w:style>
  <w:style w:type="paragraph" w:customStyle="1" w:styleId="32">
    <w:name w:val="3GPP_Header"/>
    <w:basedOn w:val="1"/>
    <w:qFormat/>
    <w:uiPriority w:val="0"/>
    <w:pPr>
      <w:tabs>
        <w:tab w:val="left" w:pos="1701"/>
        <w:tab w:val="right" w:pos="9639"/>
      </w:tabs>
      <w:spacing w:after="240"/>
      <w:textAlignment w:val="baseline"/>
    </w:pPr>
    <w:rPr>
      <w:rFonts w:ascii="Arial" w:hAnsi="Arial" w:eastAsia="Times New Roman"/>
      <w:b/>
      <w:sz w:val="24"/>
      <w:lang w:eastAsia="zh-CN"/>
    </w:rPr>
  </w:style>
  <w:style w:type="paragraph" w:styleId="33">
    <w:name w:val="List Paragraph"/>
    <w:basedOn w:val="1"/>
    <w:link w:val="34"/>
    <w:qFormat/>
    <w:uiPriority w:val="34"/>
    <w:pPr>
      <w:overflowPunct/>
      <w:autoSpaceDE/>
      <w:autoSpaceDN/>
      <w:adjustRightInd/>
      <w:spacing w:after="200" w:line="276" w:lineRule="auto"/>
      <w:ind w:left="720"/>
      <w:contextualSpacing/>
    </w:pPr>
    <w:rPr>
      <w:rFonts w:ascii="Calibri" w:hAnsi="Calibri" w:eastAsia="Calibri"/>
      <w:sz w:val="22"/>
      <w:szCs w:val="22"/>
    </w:rPr>
  </w:style>
  <w:style w:type="character" w:customStyle="1" w:styleId="34">
    <w:name w:val="列表段落 字符"/>
    <w:link w:val="33"/>
    <w:qFormat/>
    <w:locked/>
    <w:uiPriority w:val="34"/>
    <w:rPr>
      <w:rFonts w:ascii="Calibri" w:hAnsi="Calibri" w:eastAsia="Calibri"/>
      <w:sz w:val="22"/>
      <w:szCs w:val="22"/>
      <w:lang w:eastAsia="en-US"/>
    </w:rPr>
  </w:style>
  <w:style w:type="paragraph" w:customStyle="1" w:styleId="35">
    <w:name w:val="Doc-text2"/>
    <w:basedOn w:val="1"/>
    <w:link w:val="36"/>
    <w:qFormat/>
    <w:uiPriority w:val="0"/>
    <w:pPr>
      <w:tabs>
        <w:tab w:val="left" w:pos="1622"/>
      </w:tabs>
      <w:overflowPunct/>
      <w:autoSpaceDE/>
      <w:autoSpaceDN/>
      <w:adjustRightInd/>
      <w:spacing w:after="0"/>
      <w:ind w:left="1622" w:hanging="363"/>
    </w:pPr>
    <w:rPr>
      <w:rFonts w:ascii="Arial" w:hAnsi="Arial" w:eastAsia="MS Mincho"/>
      <w:szCs w:val="24"/>
      <w:lang w:val="zh-CN" w:eastAsia="en-GB"/>
    </w:rPr>
  </w:style>
  <w:style w:type="character" w:customStyle="1" w:styleId="36">
    <w:name w:val="Doc-text2 Char"/>
    <w:link w:val="35"/>
    <w:qFormat/>
    <w:uiPriority w:val="0"/>
    <w:rPr>
      <w:rFonts w:ascii="Arial" w:hAnsi="Arial" w:eastAsia="MS Mincho"/>
      <w:szCs w:val="24"/>
      <w:lang w:val="zh-CN" w:eastAsia="en-GB"/>
    </w:rPr>
  </w:style>
  <w:style w:type="paragraph" w:customStyle="1" w:styleId="37">
    <w:name w:val="Header 1"/>
    <w:basedOn w:val="2"/>
    <w:link w:val="38"/>
    <w:qFormat/>
    <w:uiPriority w:val="0"/>
    <w:pPr>
      <w:numPr>
        <w:numId w:val="0"/>
      </w:numPr>
      <w:ind w:left="420" w:hanging="420"/>
    </w:pPr>
    <w:rPr>
      <w:rFonts w:cs="Times New Roman"/>
      <w:lang w:eastAsia="zh-CN"/>
    </w:rPr>
  </w:style>
  <w:style w:type="character" w:customStyle="1" w:styleId="38">
    <w:name w:val="Header 1 Char"/>
    <w:link w:val="37"/>
    <w:qFormat/>
    <w:uiPriority w:val="0"/>
    <w:rPr>
      <w:rFonts w:ascii="Arial" w:hAnsi="Arial" w:eastAsia="Arial"/>
      <w:sz w:val="36"/>
      <w:lang w:val="en-GB" w:eastAsia="zh-CN"/>
    </w:rPr>
  </w:style>
  <w:style w:type="paragraph" w:customStyle="1" w:styleId="39">
    <w:name w:val="Comments"/>
    <w:basedOn w:val="1"/>
    <w:link w:val="40"/>
    <w:qFormat/>
    <w:uiPriority w:val="0"/>
    <w:pPr>
      <w:overflowPunct/>
      <w:autoSpaceDE/>
      <w:autoSpaceDN/>
      <w:adjustRightInd/>
      <w:spacing w:after="0"/>
    </w:pPr>
    <w:rPr>
      <w:rFonts w:ascii="Arial" w:hAnsi="Arial" w:eastAsia="MS Mincho"/>
      <w:i/>
      <w:sz w:val="16"/>
      <w:szCs w:val="24"/>
      <w:lang w:val="en-GB" w:eastAsia="en-GB"/>
    </w:rPr>
  </w:style>
  <w:style w:type="character" w:customStyle="1" w:styleId="40">
    <w:name w:val="Comments Char"/>
    <w:link w:val="39"/>
    <w:qFormat/>
    <w:uiPriority w:val="0"/>
    <w:rPr>
      <w:rFonts w:ascii="Arial" w:hAnsi="Arial" w:eastAsia="MS Mincho"/>
      <w:i/>
      <w:sz w:val="16"/>
      <w:szCs w:val="24"/>
      <w:lang w:val="en-GB" w:eastAsia="en-GB"/>
    </w:rPr>
  </w:style>
  <w:style w:type="paragraph" w:customStyle="1" w:styleId="41">
    <w:name w:val="Doc-title"/>
    <w:basedOn w:val="1"/>
    <w:next w:val="35"/>
    <w:link w:val="42"/>
    <w:qFormat/>
    <w:uiPriority w:val="0"/>
    <w:pPr>
      <w:overflowPunct/>
      <w:autoSpaceDE/>
      <w:autoSpaceDN/>
      <w:adjustRightInd/>
      <w:spacing w:before="60" w:after="0"/>
      <w:ind w:left="1259" w:hanging="1259"/>
    </w:pPr>
    <w:rPr>
      <w:rFonts w:ascii="Arial" w:hAnsi="Arial" w:eastAsia="MS Mincho"/>
      <w:szCs w:val="24"/>
      <w:lang w:val="en-GB" w:eastAsia="en-GB"/>
    </w:rPr>
  </w:style>
  <w:style w:type="character" w:customStyle="1" w:styleId="42">
    <w:name w:val="Doc-title Char"/>
    <w:link w:val="41"/>
    <w:qFormat/>
    <w:uiPriority w:val="0"/>
    <w:rPr>
      <w:rFonts w:ascii="Arial" w:hAnsi="Arial" w:eastAsia="MS Mincho"/>
      <w:szCs w:val="24"/>
      <w:lang w:val="en-GB" w:eastAsia="en-GB"/>
    </w:rPr>
  </w:style>
  <w:style w:type="paragraph" w:customStyle="1" w:styleId="43">
    <w:name w:val="MiniHeading"/>
    <w:basedOn w:val="39"/>
    <w:qFormat/>
    <w:uiPriority w:val="0"/>
    <w:pPr>
      <w:spacing w:before="180"/>
    </w:pPr>
    <w:rPr>
      <w:sz w:val="18"/>
      <w:u w:val="single"/>
      <w:lang w:val="en-US"/>
    </w:rPr>
  </w:style>
  <w:style w:type="paragraph" w:customStyle="1" w:styleId="44">
    <w:name w:val="B8"/>
    <w:basedOn w:val="1"/>
    <w:qFormat/>
    <w:uiPriority w:val="0"/>
    <w:pPr>
      <w:ind w:left="2552" w:hanging="284"/>
    </w:pPr>
    <w:rPr>
      <w:rFonts w:ascii="CG Times (WN)" w:hAnsi="CG Times (WN)"/>
      <w:lang w:val="zh-CN"/>
    </w:rPr>
  </w:style>
  <w:style w:type="paragraph" w:customStyle="1" w:styleId="45">
    <w:name w:val="list2"/>
    <w:basedOn w:val="33"/>
    <w:qFormat/>
    <w:uiPriority w:val="0"/>
    <w:pPr>
      <w:numPr>
        <w:ilvl w:val="1"/>
        <w:numId w:val="3"/>
      </w:numPr>
      <w:spacing w:after="0"/>
    </w:pPr>
    <w:rPr>
      <w:lang w:val="en-GB"/>
    </w:rPr>
  </w:style>
  <w:style w:type="paragraph" w:customStyle="1" w:styleId="46">
    <w:name w:val="Bold Comments"/>
    <w:basedOn w:val="1"/>
    <w:link w:val="47"/>
    <w:qFormat/>
    <w:uiPriority w:val="0"/>
    <w:pPr>
      <w:overflowPunct/>
      <w:autoSpaceDE/>
      <w:autoSpaceDN/>
      <w:adjustRightInd/>
      <w:spacing w:before="240" w:after="60"/>
      <w:outlineLvl w:val="8"/>
    </w:pPr>
    <w:rPr>
      <w:rFonts w:ascii="Arial" w:hAnsi="Arial" w:eastAsia="MS Mincho"/>
      <w:b/>
      <w:szCs w:val="24"/>
      <w:lang w:val="en-GB" w:eastAsia="en-GB"/>
    </w:rPr>
  </w:style>
  <w:style w:type="character" w:customStyle="1" w:styleId="47">
    <w:name w:val="Bold Comments Char"/>
    <w:link w:val="46"/>
    <w:qFormat/>
    <w:uiPriority w:val="0"/>
    <w:rPr>
      <w:rFonts w:ascii="Arial" w:hAnsi="Arial" w:eastAsia="MS Mincho"/>
      <w:b/>
      <w:szCs w:val="24"/>
      <w:lang w:val="en-GB" w:eastAsia="en-GB"/>
    </w:rPr>
  </w:style>
  <w:style w:type="paragraph" w:customStyle="1" w:styleId="48">
    <w:name w:val="Comments-red"/>
    <w:basedOn w:val="39"/>
    <w:qFormat/>
    <w:uiPriority w:val="0"/>
    <w:pPr>
      <w:spacing w:before="40"/>
    </w:pPr>
    <w:rPr>
      <w:color w:val="FF0000"/>
      <w:sz w:val="18"/>
    </w:rPr>
  </w:style>
  <w:style w:type="character" w:customStyle="1" w:styleId="49">
    <w:name w:val="页眉 字符"/>
    <w:basedOn w:val="24"/>
    <w:link w:val="3"/>
    <w:qFormat/>
    <w:uiPriority w:val="99"/>
    <w:rPr>
      <w:rFonts w:ascii="Times New Roman" w:hAnsi="Times New Roman"/>
      <w:lang w:eastAsia="en-US"/>
    </w:rPr>
  </w:style>
  <w:style w:type="character" w:customStyle="1" w:styleId="50">
    <w:name w:val="标题 4 字符"/>
    <w:link w:val="6"/>
    <w:qFormat/>
    <w:uiPriority w:val="0"/>
    <w:rPr>
      <w:rFonts w:ascii="Arial" w:hAnsi="Arial" w:eastAsia="Arial"/>
      <w:sz w:val="24"/>
      <w:lang w:val="en-GB" w:eastAsia="en-US"/>
    </w:rPr>
  </w:style>
  <w:style w:type="character" w:customStyle="1" w:styleId="51">
    <w:name w:val="标题 5 字符"/>
    <w:basedOn w:val="24"/>
    <w:link w:val="7"/>
    <w:qFormat/>
    <w:uiPriority w:val="0"/>
    <w:rPr>
      <w:rFonts w:ascii="Arial" w:hAnsi="Arial" w:eastAsia="Arial"/>
      <w:sz w:val="22"/>
      <w:lang w:val="en-GB" w:eastAsia="en-US"/>
    </w:rPr>
  </w:style>
  <w:style w:type="character" w:customStyle="1" w:styleId="52">
    <w:name w:val="标题 6 字符"/>
    <w:basedOn w:val="24"/>
    <w:link w:val="8"/>
    <w:qFormat/>
    <w:uiPriority w:val="0"/>
    <w:rPr>
      <w:rFonts w:ascii="Arial" w:hAnsi="Arial" w:eastAsia="Arial"/>
      <w:lang w:val="en-GB" w:eastAsia="en-US"/>
    </w:rPr>
  </w:style>
  <w:style w:type="character" w:customStyle="1" w:styleId="53">
    <w:name w:val="标题 7 字符"/>
    <w:basedOn w:val="24"/>
    <w:link w:val="9"/>
    <w:qFormat/>
    <w:uiPriority w:val="0"/>
    <w:rPr>
      <w:rFonts w:ascii="Arial" w:hAnsi="Arial" w:eastAsia="Arial"/>
      <w:lang w:val="en-GB" w:eastAsia="en-US"/>
    </w:rPr>
  </w:style>
  <w:style w:type="character" w:customStyle="1" w:styleId="54">
    <w:name w:val="标题 8 字符"/>
    <w:basedOn w:val="24"/>
    <w:link w:val="10"/>
    <w:qFormat/>
    <w:uiPriority w:val="0"/>
    <w:rPr>
      <w:rFonts w:ascii="Arial" w:hAnsi="Arial" w:eastAsia="Arial"/>
      <w:sz w:val="36"/>
      <w:lang w:val="en-GB" w:eastAsia="en-US"/>
    </w:rPr>
  </w:style>
  <w:style w:type="character" w:customStyle="1" w:styleId="55">
    <w:name w:val="标题 9 字符"/>
    <w:basedOn w:val="24"/>
    <w:link w:val="11"/>
    <w:qFormat/>
    <w:uiPriority w:val="0"/>
    <w:rPr>
      <w:rFonts w:ascii="Arial" w:hAnsi="Arial" w:eastAsia="Arial"/>
      <w:sz w:val="36"/>
      <w:lang w:val="en-GB" w:eastAsia="en-US"/>
    </w:rPr>
  </w:style>
  <w:style w:type="character" w:customStyle="1" w:styleId="56">
    <w:name w:val="题注 字符"/>
    <w:link w:val="13"/>
    <w:qFormat/>
    <w:uiPriority w:val="35"/>
    <w:rPr>
      <w:rFonts w:ascii="Times New Roman" w:hAnsi="Times New Roman"/>
      <w:b/>
      <w:lang w:val="zh-CN" w:eastAsia="zh-CN"/>
    </w:rPr>
  </w:style>
  <w:style w:type="character" w:customStyle="1" w:styleId="57">
    <w:name w:val="页脚 字符"/>
    <w:basedOn w:val="24"/>
    <w:link w:val="18"/>
    <w:qFormat/>
    <w:uiPriority w:val="99"/>
    <w:rPr>
      <w:rFonts w:ascii="Times New Roman" w:hAnsi="Times New Roman"/>
      <w:lang w:eastAsia="en-US"/>
    </w:rPr>
  </w:style>
  <w:style w:type="character" w:customStyle="1" w:styleId="58">
    <w:name w:val="批注文字 字符"/>
    <w:basedOn w:val="24"/>
    <w:link w:val="14"/>
    <w:qFormat/>
    <w:uiPriority w:val="0"/>
    <w:rPr>
      <w:rFonts w:ascii="Times New Roman" w:hAnsi="Times New Roman"/>
      <w:lang w:eastAsia="en-US"/>
    </w:rPr>
  </w:style>
  <w:style w:type="character" w:customStyle="1" w:styleId="59">
    <w:name w:val="批注主题 字符"/>
    <w:basedOn w:val="58"/>
    <w:link w:val="21"/>
    <w:semiHidden/>
    <w:qFormat/>
    <w:uiPriority w:val="99"/>
    <w:rPr>
      <w:rFonts w:ascii="Times New Roman" w:hAnsi="Times New Roman"/>
      <w:b/>
      <w:bCs/>
      <w:lang w:eastAsia="en-US"/>
    </w:rPr>
  </w:style>
  <w:style w:type="paragraph" w:customStyle="1" w:styleId="60">
    <w:name w:val="Agreement"/>
    <w:basedOn w:val="1"/>
    <w:qFormat/>
    <w:uiPriority w:val="99"/>
    <w:pPr>
      <w:numPr>
        <w:ilvl w:val="0"/>
        <w:numId w:val="4"/>
      </w:numPr>
      <w:textAlignment w:val="baseline"/>
    </w:pPr>
  </w:style>
  <w:style w:type="character" w:customStyle="1" w:styleId="61">
    <w:name w:val="Subtle Emphasis1"/>
    <w:basedOn w:val="24"/>
    <w:qFormat/>
    <w:uiPriority w:val="19"/>
    <w:rPr>
      <w:i/>
      <w:iCs/>
      <w:color w:val="404040" w:themeColor="text1" w:themeTint="BF"/>
      <w14:textFill>
        <w14:solidFill>
          <w14:schemeClr w14:val="tx1">
            <w14:lumMod w14:val="75000"/>
            <w14:lumOff w14:val="25000"/>
          </w14:schemeClr>
        </w14:solidFill>
      </w14:textFill>
    </w:rPr>
  </w:style>
  <w:style w:type="character" w:customStyle="1" w:styleId="62">
    <w:name w:val="fontstyle01"/>
    <w:basedOn w:val="24"/>
    <w:qFormat/>
    <w:uiPriority w:val="0"/>
    <w:rPr>
      <w:rFonts w:hint="default" w:ascii="Arial-BoldMT" w:hAnsi="Arial-BoldMT"/>
      <w:b/>
      <w:bCs/>
      <w:color w:val="000000"/>
      <w:sz w:val="20"/>
      <w:szCs w:val="20"/>
    </w:rPr>
  </w:style>
  <w:style w:type="character" w:customStyle="1" w:styleId="63">
    <w:name w:val="Mention1"/>
    <w:basedOn w:val="24"/>
    <w:unhideWhenUsed/>
    <w:qFormat/>
    <w:uiPriority w:val="99"/>
    <w:rPr>
      <w:color w:val="2B579A"/>
      <w:shd w:val="clear" w:color="auto" w:fill="E6E6E6"/>
    </w:rPr>
  </w:style>
  <w:style w:type="character" w:customStyle="1" w:styleId="64">
    <w:name w:val="fontstyle21"/>
    <w:basedOn w:val="24"/>
    <w:qFormat/>
    <w:uiPriority w:val="0"/>
    <w:rPr>
      <w:rFonts w:hint="default" w:ascii="TimesNewRomanPS-ItalicMT" w:hAnsi="TimesNewRomanPS-ItalicMT"/>
      <w:i/>
      <w:iCs/>
      <w:color w:val="000000"/>
      <w:sz w:val="20"/>
      <w:szCs w:val="20"/>
    </w:rPr>
  </w:style>
  <w:style w:type="character" w:customStyle="1" w:styleId="65">
    <w:name w:val="main text Char"/>
    <w:link w:val="66"/>
    <w:qFormat/>
    <w:locked/>
    <w:uiPriority w:val="0"/>
    <w:rPr>
      <w:rFonts w:eastAsia="Malgun Gothic" w:cs="Batang" w:asciiTheme="minorHAnsi" w:hAnsiTheme="minorHAnsi"/>
      <w:sz w:val="22"/>
      <w:szCs w:val="22"/>
      <w:lang w:eastAsia="ko-KR"/>
    </w:rPr>
  </w:style>
  <w:style w:type="paragraph" w:customStyle="1" w:styleId="66">
    <w:name w:val="main text"/>
    <w:basedOn w:val="1"/>
    <w:link w:val="65"/>
    <w:qFormat/>
    <w:uiPriority w:val="0"/>
    <w:pPr>
      <w:overflowPunct/>
      <w:autoSpaceDE/>
      <w:autoSpaceDN/>
      <w:adjustRightInd/>
      <w:spacing w:before="60" w:after="60" w:line="288" w:lineRule="auto"/>
      <w:ind w:firstLine="200" w:firstLineChars="200"/>
      <w:jc w:val="both"/>
    </w:pPr>
    <w:rPr>
      <w:rFonts w:eastAsia="Malgun Gothic" w:cs="Batang" w:asciiTheme="minorHAnsi" w:hAnsiTheme="minorHAnsi"/>
      <w:sz w:val="22"/>
      <w:szCs w:val="22"/>
      <w:lang w:eastAsia="ko-KR"/>
    </w:rPr>
  </w:style>
  <w:style w:type="paragraph" w:customStyle="1" w:styleId="67">
    <w:name w:val="NO"/>
    <w:basedOn w:val="1"/>
    <w:link w:val="70"/>
    <w:qFormat/>
    <w:uiPriority w:val="0"/>
    <w:pPr>
      <w:keepLines/>
      <w:ind w:left="1135" w:hanging="851"/>
      <w:textAlignment w:val="baseline"/>
    </w:pPr>
    <w:rPr>
      <w:rFonts w:eastAsia="Times New Roman"/>
      <w:lang w:val="en-GB" w:eastAsia="en-GB"/>
    </w:rPr>
  </w:style>
  <w:style w:type="paragraph" w:customStyle="1" w:styleId="68">
    <w:name w:val="B1"/>
    <w:basedOn w:val="19"/>
    <w:link w:val="69"/>
    <w:qFormat/>
    <w:uiPriority w:val="0"/>
    <w:pPr>
      <w:ind w:left="568" w:hanging="284"/>
      <w:contextualSpacing w:val="0"/>
    </w:pPr>
    <w:rPr>
      <w:rFonts w:eastAsia="Times New Roman"/>
      <w:lang w:val="en-GB" w:eastAsia="en-GB"/>
    </w:rPr>
  </w:style>
  <w:style w:type="character" w:customStyle="1" w:styleId="69">
    <w:name w:val="B1 Char1"/>
    <w:link w:val="68"/>
    <w:qFormat/>
    <w:uiPriority w:val="0"/>
    <w:rPr>
      <w:rFonts w:ascii="Times New Roman" w:hAnsi="Times New Roman" w:eastAsia="Times New Roman"/>
      <w:lang w:val="en-GB" w:eastAsia="en-GB"/>
    </w:rPr>
  </w:style>
  <w:style w:type="character" w:customStyle="1" w:styleId="70">
    <w:name w:val="NO Char"/>
    <w:link w:val="67"/>
    <w:qFormat/>
    <w:uiPriority w:val="0"/>
    <w:rPr>
      <w:rFonts w:ascii="Times New Roman" w:hAnsi="Times New Roman" w:eastAsia="Times New Roman"/>
      <w:lang w:val="en-GB" w:eastAsia="en-GB"/>
    </w:rPr>
  </w:style>
  <w:style w:type="paragraph" w:customStyle="1" w:styleId="71">
    <w:name w:val="Obs-prop"/>
    <w:basedOn w:val="1"/>
    <w:next w:val="1"/>
    <w:qFormat/>
    <w:uiPriority w:val="0"/>
    <w:pPr>
      <w:overflowPunct/>
      <w:autoSpaceDE/>
      <w:autoSpaceDN/>
      <w:adjustRightInd/>
      <w:spacing w:after="160"/>
    </w:pPr>
    <w:rPr>
      <w:rFonts w:eastAsiaTheme="minorHAnsi" w:cstheme="minorBidi"/>
      <w:b/>
      <w:bCs/>
      <w:szCs w:val="22"/>
      <w:lang w:val="en-GB"/>
    </w:rPr>
  </w:style>
  <w:style w:type="paragraph" w:customStyle="1" w:styleId="72">
    <w:name w:val="Revision1"/>
    <w:hidden/>
    <w:semiHidden/>
    <w:qFormat/>
    <w:uiPriority w:val="99"/>
    <w:rPr>
      <w:rFonts w:ascii="Times New Roman" w:hAnsi="Times New Roman" w:eastAsia="宋体" w:cs="Times New Roman"/>
      <w:lang w:val="en-US" w:eastAsia="en-US" w:bidi="ar-SA"/>
    </w:rPr>
  </w:style>
  <w:style w:type="paragraph" w:customStyle="1" w:styleId="73">
    <w:name w:val="B2"/>
    <w:basedOn w:val="16"/>
    <w:link w:val="74"/>
    <w:qFormat/>
    <w:uiPriority w:val="0"/>
    <w:pPr>
      <w:ind w:left="851" w:hanging="284"/>
      <w:contextualSpacing w:val="0"/>
    </w:pPr>
    <w:rPr>
      <w:rFonts w:eastAsia="Times New Roman"/>
      <w:lang w:val="en-GB" w:eastAsia="en-GB"/>
    </w:rPr>
  </w:style>
  <w:style w:type="character" w:customStyle="1" w:styleId="74">
    <w:name w:val="B2 Char"/>
    <w:link w:val="73"/>
    <w:qFormat/>
    <w:uiPriority w:val="0"/>
    <w:rPr>
      <w:rFonts w:ascii="Times New Roman" w:hAnsi="Times New Roman" w:eastAsia="Times New Roman"/>
      <w:lang w:val="en-GB" w:eastAsia="en-GB"/>
    </w:rPr>
  </w:style>
  <w:style w:type="character" w:customStyle="1" w:styleId="75">
    <w:name w:val="Unresolved Mention1"/>
    <w:basedOn w:val="24"/>
    <w:unhideWhenUsed/>
    <w:qFormat/>
    <w:uiPriority w:val="99"/>
    <w:rPr>
      <w:color w:val="605E5C"/>
      <w:shd w:val="clear" w:color="auto" w:fill="E1DFDD"/>
    </w:rPr>
  </w:style>
  <w:style w:type="paragraph" w:customStyle="1" w:styleId="76">
    <w:name w:val="PL"/>
    <w:link w:val="7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7">
    <w:name w:val="PL Char"/>
    <w:link w:val="76"/>
    <w:qFormat/>
    <w:uiPriority w:val="0"/>
    <w:rPr>
      <w:rFonts w:ascii="Courier New" w:hAnsi="Courier New" w:eastAsia="Times New Roman"/>
      <w:sz w:val="16"/>
      <w:shd w:val="clear" w:color="auto" w:fill="E6E6E6"/>
      <w:lang w:val="en-GB" w:eastAsia="en-GB"/>
    </w:rPr>
  </w:style>
  <w:style w:type="character" w:customStyle="1" w:styleId="78">
    <w:name w:val="B1 Char"/>
    <w:qFormat/>
    <w:uiPriority w:val="0"/>
  </w:style>
  <w:style w:type="paragraph" w:customStyle="1" w:styleId="79">
    <w:name w:val="TAL"/>
    <w:basedOn w:val="1"/>
    <w:link w:val="82"/>
    <w:qFormat/>
    <w:uiPriority w:val="0"/>
    <w:pPr>
      <w:keepNext/>
      <w:keepLines/>
      <w:spacing w:after="0"/>
      <w:textAlignment w:val="baseline"/>
    </w:pPr>
    <w:rPr>
      <w:rFonts w:ascii="Arial" w:hAnsi="Arial" w:eastAsia="Times New Roman"/>
      <w:sz w:val="18"/>
      <w:lang w:val="en-GB" w:eastAsia="ja-JP"/>
    </w:rPr>
  </w:style>
  <w:style w:type="paragraph" w:customStyle="1" w:styleId="80">
    <w:name w:val="TAH"/>
    <w:basedOn w:val="1"/>
    <w:link w:val="83"/>
    <w:qFormat/>
    <w:uiPriority w:val="0"/>
    <w:pPr>
      <w:keepNext/>
      <w:keepLines/>
      <w:spacing w:after="0"/>
      <w:jc w:val="center"/>
      <w:textAlignment w:val="baseline"/>
    </w:pPr>
    <w:rPr>
      <w:rFonts w:ascii="Arial" w:hAnsi="Arial" w:eastAsia="Times New Roman"/>
      <w:b/>
      <w:sz w:val="18"/>
      <w:lang w:val="en-GB" w:eastAsia="ja-JP"/>
    </w:rPr>
  </w:style>
  <w:style w:type="paragraph" w:customStyle="1" w:styleId="81">
    <w:name w:val="TAN"/>
    <w:basedOn w:val="79"/>
    <w:link w:val="84"/>
    <w:qFormat/>
    <w:uiPriority w:val="99"/>
    <w:pPr>
      <w:ind w:left="851" w:hanging="851"/>
    </w:pPr>
  </w:style>
  <w:style w:type="character" w:customStyle="1" w:styleId="82">
    <w:name w:val="TAL Car"/>
    <w:link w:val="79"/>
    <w:qFormat/>
    <w:uiPriority w:val="0"/>
    <w:rPr>
      <w:rFonts w:ascii="Arial" w:hAnsi="Arial" w:eastAsia="Times New Roman"/>
      <w:sz w:val="18"/>
      <w:lang w:val="en-GB" w:eastAsia="ja-JP"/>
    </w:rPr>
  </w:style>
  <w:style w:type="character" w:customStyle="1" w:styleId="83">
    <w:name w:val="TAH Car"/>
    <w:link w:val="80"/>
    <w:qFormat/>
    <w:locked/>
    <w:uiPriority w:val="0"/>
    <w:rPr>
      <w:rFonts w:ascii="Arial" w:hAnsi="Arial" w:eastAsia="Times New Roman"/>
      <w:b/>
      <w:sz w:val="18"/>
      <w:lang w:val="en-GB" w:eastAsia="ja-JP"/>
    </w:rPr>
  </w:style>
  <w:style w:type="character" w:customStyle="1" w:styleId="84">
    <w:name w:val="TAN Char"/>
    <w:link w:val="81"/>
    <w:qFormat/>
    <w:locked/>
    <w:uiPriority w:val="99"/>
    <w:rPr>
      <w:rFonts w:ascii="Arial" w:hAnsi="Arial" w:eastAsia="Times New Roman"/>
      <w:sz w:val="18"/>
      <w:lang w:val="en-GB" w:eastAsia="ja-JP"/>
    </w:rPr>
  </w:style>
  <w:style w:type="paragraph" w:customStyle="1" w:styleId="85">
    <w:name w:val="Editor's Note"/>
    <w:basedOn w:val="67"/>
    <w:qFormat/>
    <w:uiPriority w:val="0"/>
    <w:pPr>
      <w:overflowPunct/>
      <w:autoSpaceDE/>
      <w:autoSpaceDN/>
      <w:adjustRightInd/>
      <w:textAlignment w:val="auto"/>
    </w:pPr>
    <w:rPr>
      <w:rFonts w:eastAsiaTheme="minorEastAsia"/>
      <w:color w:val="FF0000"/>
      <w:lang w:eastAsia="en-US"/>
    </w:rPr>
  </w:style>
  <w:style w:type="character" w:customStyle="1" w:styleId="86">
    <w:name w:val="ui-provider"/>
    <w:basedOn w:val="24"/>
    <w:qFormat/>
    <w:uiPriority w:val="0"/>
  </w:style>
  <w:style w:type="paragraph" w:customStyle="1" w:styleId="87">
    <w:name w:val="pf0"/>
    <w:basedOn w:val="1"/>
    <w:qFormat/>
    <w:uiPriority w:val="0"/>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88">
    <w:name w:val="B1 (文字)"/>
    <w:qFormat/>
    <w:uiPriority w:val="0"/>
    <w:rPr>
      <w:lang w:eastAsia="en-US"/>
    </w:rPr>
  </w:style>
  <w:style w:type="paragraph" w:customStyle="1" w:styleId="89">
    <w:name w:val="BL"/>
    <w:basedOn w:val="1"/>
    <w:qFormat/>
    <w:uiPriority w:val="0"/>
    <w:pPr>
      <w:widowControl w:val="0"/>
      <w:numPr>
        <w:ilvl w:val="0"/>
        <w:numId w:val="5"/>
      </w:numPr>
      <w:tabs>
        <w:tab w:val="left" w:pos="851"/>
        <w:tab w:val="right" w:pos="10260"/>
      </w:tabs>
      <w:ind w:right="612"/>
      <w:jc w:val="both"/>
      <w:textAlignment w:val="baseline"/>
    </w:pPr>
    <w:rPr>
      <w:rFonts w:ascii="Arial" w:hAnsi="Arial" w:eastAsia="Times New Roman"/>
      <w:b/>
      <w:lang w:val="en-GB" w:eastAsia="en-GB"/>
    </w:rPr>
  </w:style>
  <w:style w:type="paragraph" w:styleId="90">
    <w:name w:val="Quote"/>
    <w:basedOn w:val="1"/>
    <w:next w:val="1"/>
    <w:link w:val="9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91">
    <w:name w:val="引用 字符"/>
    <w:basedOn w:val="24"/>
    <w:link w:val="90"/>
    <w:qFormat/>
    <w:uiPriority w:val="29"/>
    <w:rPr>
      <w:rFonts w:ascii="Times New Roman" w:hAnsi="Times New Roman"/>
      <w:i/>
      <w:iCs/>
      <w:color w:val="404040" w:themeColor="text1" w:themeTint="BF"/>
      <w:lang w:eastAsia="en-US"/>
      <w14:textFill>
        <w14:solidFill>
          <w14:schemeClr w14:val="tx1">
            <w14:lumMod w14:val="75000"/>
            <w14:lumOff w14:val="25000"/>
          </w14:schemeClr>
        </w14:solidFill>
      </w14:textFill>
    </w:rPr>
  </w:style>
  <w:style w:type="paragraph" w:customStyle="1" w:styleId="92">
    <w:name w:val="KP List"/>
    <w:basedOn w:val="33"/>
    <w:link w:val="93"/>
    <w:qFormat/>
    <w:uiPriority w:val="0"/>
    <w:pPr>
      <w:numPr>
        <w:ilvl w:val="0"/>
        <w:numId w:val="6"/>
      </w:numPr>
      <w:overflowPunct w:val="0"/>
      <w:autoSpaceDE w:val="0"/>
      <w:autoSpaceDN w:val="0"/>
      <w:adjustRightInd w:val="0"/>
      <w:spacing w:after="180" w:line="240" w:lineRule="auto"/>
      <w:contextualSpacing w:val="0"/>
    </w:pPr>
    <w:rPr>
      <w:rFonts w:ascii="Times New Roman" w:hAnsi="Times New Roman" w:eastAsia="宋体"/>
      <w:sz w:val="20"/>
      <w:szCs w:val="20"/>
      <w:lang w:eastAsia="zh-CN"/>
    </w:rPr>
  </w:style>
  <w:style w:type="character" w:customStyle="1" w:styleId="93">
    <w:name w:val="KP List Char"/>
    <w:basedOn w:val="24"/>
    <w:link w:val="92"/>
    <w:qFormat/>
    <w:uiPriority w:val="0"/>
    <w:rPr>
      <w:rFonts w:ascii="Times New Roman" w:hAnsi="Times New Roman"/>
    </w:rPr>
  </w:style>
  <w:style w:type="table" w:customStyle="1" w:styleId="94">
    <w:name w:val="Table Normal1"/>
    <w:basedOn w:val="22"/>
    <w:semiHidden/>
    <w:qFormat/>
    <w:uiPriority w:val="0"/>
    <w:pPr>
      <w:spacing w:after="160" w:line="256" w:lineRule="auto"/>
    </w:pPr>
    <w:rPr>
      <w:rFonts w:hint="eastAsia"/>
      <w:sz w:val="22"/>
      <w:szCs w:val="22"/>
    </w:rPr>
  </w:style>
  <w:style w:type="paragraph" w:customStyle="1" w:styleId="95">
    <w:name w:val="B3"/>
    <w:basedOn w:val="12"/>
    <w:qFormat/>
    <w:uiPriority w:val="0"/>
    <w:pPr>
      <w:spacing w:before="100" w:beforeAutospacing="1"/>
      <w:ind w:left="1135" w:leftChars="0" w:hanging="284" w:firstLineChars="0"/>
      <w:contextualSpacing w:val="0"/>
      <w:textAlignment w:val="baseline"/>
    </w:pPr>
    <w:rPr>
      <w:sz w:val="24"/>
      <w:szCs w:val="24"/>
      <w:lang w:eastAsia="zh-CN"/>
    </w:rPr>
  </w:style>
  <w:style w:type="paragraph" w:customStyle="1" w:styleId="96">
    <w:name w:val="B4"/>
    <w:basedOn w:val="20"/>
    <w:qFormat/>
    <w:uiPriority w:val="0"/>
    <w:pPr>
      <w:spacing w:before="100" w:beforeAutospacing="1"/>
      <w:ind w:left="1418" w:leftChars="0" w:hanging="284" w:firstLineChars="0"/>
      <w:contextualSpacing w:val="0"/>
      <w:textAlignment w:val="baseline"/>
    </w:pPr>
    <w:rPr>
      <w:sz w:val="24"/>
      <w:szCs w:val="24"/>
      <w:lang w:eastAsia="zh-CN"/>
    </w:rPr>
  </w:style>
  <w:style w:type="paragraph" w:customStyle="1" w:styleId="97">
    <w:name w:val="Proposal"/>
    <w:basedOn w:val="15"/>
    <w:qFormat/>
    <w:uiPriority w:val="0"/>
    <w:pPr>
      <w:widowControl w:val="0"/>
      <w:numPr>
        <w:ilvl w:val="0"/>
        <w:numId w:val="7"/>
      </w:numPr>
      <w:tabs>
        <w:tab w:val="left" w:pos="360"/>
        <w:tab w:val="left" w:pos="1701"/>
        <w:tab w:val="clear" w:pos="1304"/>
      </w:tabs>
      <w:spacing w:line="278" w:lineRule="auto"/>
      <w:ind w:left="0" w:firstLine="0"/>
      <w:jc w:val="both"/>
      <w:textAlignment w:val="baseline"/>
    </w:pPr>
    <w:rPr>
      <w:rFonts w:ascii="Arial" w:hAnsi="Arial"/>
      <w:b/>
      <w:bCs/>
      <w:sz w:val="22"/>
      <w:lang w:val="en-GB" w:eastAsia="zh-CN"/>
    </w:rPr>
  </w:style>
  <w:style w:type="character" w:customStyle="1" w:styleId="98">
    <w:name w:val="正文文本 字符"/>
    <w:basedOn w:val="24"/>
    <w:link w:val="15"/>
    <w:semiHidden/>
    <w:qFormat/>
    <w:uiPriority w:val="99"/>
    <w:rPr>
      <w:lang w:eastAsia="en-US"/>
    </w:rPr>
  </w:style>
  <w:style w:type="paragraph" w:customStyle="1" w:styleId="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0CB0-E34A-4913-BA29-A5869301401D}">
  <ds:schemaRefs/>
</ds:datastoreItem>
</file>

<file path=docProps/app.xml><?xml version="1.0" encoding="utf-8"?>
<Properties xmlns="http://schemas.openxmlformats.org/officeDocument/2006/extended-properties" xmlns:vt="http://schemas.openxmlformats.org/officeDocument/2006/docPropsVTypes">
  <Template>Normal</Template>
  <Pages>4</Pages>
  <Words>1460</Words>
  <Characters>7641</Characters>
  <Lines>50</Lines>
  <Paragraphs>14</Paragraphs>
  <TotalTime>0</TotalTime>
  <ScaleCrop>false</ScaleCrop>
  <LinksUpToDate>false</LinksUpToDate>
  <CharactersWithSpaces>9078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2024-08-09T09:16:00Z</dcterms:created>
  <dc:creator>Intel - Li, Ziyi</dc:creator>
  <cp:lastModifiedBy>xiaomi (Shuai)</cp:lastModifiedBy>
  <dcterms:modified xsi:type="dcterms:W3CDTF">2025-10-02T15:40:28Z</dcterms:modified>
  <cp:revision>503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2052-12.1.0.22529</vt:lpwstr>
  </property>
  <property fmtid="{D5CDD505-2E9C-101B-9397-08002B2CF9AE}" pid="14" name="CWMf07e5ba00a1111f080000d0d00000d0d">
    <vt:lpwstr>CWM5uDWysRsKsxOhpfPshDCRZBNZKvZJ+c3skazgGBUoYvrZ/aPPT+7FDtBDne2naNfuHvYAa6NbpPcq0pDaO+aYg==</vt:lpwstr>
  </property>
  <property fmtid="{D5CDD505-2E9C-101B-9397-08002B2CF9AE}" pid="15" name="KSOTemplateDocerSaveRecord">
    <vt:lpwstr>eyJoZGlkIjoiOTc3M2Y5NzIzMDFlZjAyY2Q4Njk5ODkyYjFjNzBiNTQiLCJ1c2VySWQiOiIxNjk1OTAyNDUzIn0=</vt:lpwstr>
  </property>
  <property fmtid="{D5CDD505-2E9C-101B-9397-08002B2CF9AE}" pid="16" name="ICV">
    <vt:lpwstr>CA42303109EA473E830EE7425F11C550_12</vt:lpwstr>
  </property>
</Properties>
</file>